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5F053" w14:textId="72E765BB" w:rsidR="006A1560" w:rsidRDefault="002D7C7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</w:t>
      </w:r>
      <w:r w:rsidR="00B54B58">
        <w:rPr>
          <w:b/>
          <w:sz w:val="24"/>
        </w:rPr>
        <w:t>9</w:t>
      </w:r>
      <w:r>
        <w:rPr>
          <w:b/>
          <w:i/>
          <w:sz w:val="28"/>
        </w:rPr>
        <w:tab/>
      </w:r>
      <w:r w:rsidR="00C43813" w:rsidRPr="00C43813">
        <w:rPr>
          <w:b/>
          <w:sz w:val="24"/>
        </w:rPr>
        <w:t>C1-24</w:t>
      </w:r>
      <w:r w:rsidR="002F5D7C">
        <w:rPr>
          <w:b/>
          <w:sz w:val="24"/>
        </w:rPr>
        <w:t>342</w:t>
      </w:r>
      <w:r w:rsidR="00BB7015">
        <w:rPr>
          <w:b/>
          <w:sz w:val="24"/>
        </w:rPr>
        <w:t>9</w:t>
      </w:r>
    </w:p>
    <w:p w14:paraId="7D96E6F7" w14:textId="435741F5" w:rsidR="00D01F52" w:rsidRPr="00792FB3" w:rsidRDefault="00736CC8" w:rsidP="00D01F52">
      <w:pPr>
        <w:pStyle w:val="LSHeader"/>
      </w:pPr>
      <w:r w:rsidRPr="00736CC8">
        <w:t>Hyderabad, India; 27th – 31st May 2024</w:t>
      </w:r>
      <w:r w:rsidR="00F16E3B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560" w14:paraId="4E8128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C751" w14:textId="77777777" w:rsidR="006A1560" w:rsidRDefault="002D7C7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A1560" w14:paraId="4CB375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FE1BA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A1560" w14:paraId="318B9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EAE2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3289995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35DF000" w14:textId="77777777" w:rsidR="006A1560" w:rsidRDefault="006A15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CD14C7" w14:textId="77777777" w:rsidR="006A1560" w:rsidRDefault="002D7C7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A2FBE6" w14:textId="77777777" w:rsidR="006A1560" w:rsidRDefault="002D7C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A665B9" w14:textId="77CC0F14" w:rsidR="006A1560" w:rsidRPr="00E75DE4" w:rsidRDefault="00E75DE4" w:rsidP="00E75DE4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E75DE4">
              <w:rPr>
                <w:rFonts w:hint="eastAsia"/>
                <w:b/>
                <w:sz w:val="28"/>
                <w:lang w:eastAsia="zh-CN"/>
              </w:rPr>
              <w:t>0</w:t>
            </w:r>
            <w:r w:rsidRPr="00E75DE4">
              <w:rPr>
                <w:b/>
                <w:sz w:val="28"/>
                <w:lang w:eastAsia="zh-CN"/>
              </w:rPr>
              <w:t>0</w:t>
            </w:r>
            <w:r w:rsidR="00020431">
              <w:rPr>
                <w:b/>
                <w:sz w:val="28"/>
                <w:lang w:eastAsia="zh-CN"/>
              </w:rPr>
              <w:t>3</w:t>
            </w:r>
            <w:r w:rsidR="00BB7015">
              <w:rPr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44992267" w14:textId="77777777" w:rsidR="006A1560" w:rsidRDefault="002D7C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9AC1A" w14:textId="13FF83D4" w:rsidR="006A1560" w:rsidRDefault="00020431" w:rsidP="0006761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DC3463" w14:textId="77777777" w:rsidR="006A1560" w:rsidRDefault="002D7C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2BD17" w14:textId="12878025" w:rsidR="006A1560" w:rsidRDefault="002D7C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D30903">
              <w:rPr>
                <w:rFonts w:hint="eastAsia"/>
                <w:b/>
                <w:sz w:val="28"/>
                <w:lang w:eastAsia="zh-CN"/>
              </w:rPr>
              <w:t>8.</w:t>
            </w:r>
            <w:r w:rsidR="00B54B58"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CF041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4A668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DAE59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6E2A6C7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8142A" w14:textId="77777777" w:rsidR="006A1560" w:rsidRDefault="002D7C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A1560" w14:paraId="6DC023A8" w14:textId="77777777">
        <w:tc>
          <w:tcPr>
            <w:tcW w:w="9641" w:type="dxa"/>
            <w:gridSpan w:val="9"/>
          </w:tcPr>
          <w:p w14:paraId="6C900FE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4CA28" w14:textId="77777777" w:rsidR="006A1560" w:rsidRDefault="006A15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560" w14:paraId="61758F95" w14:textId="77777777">
        <w:tc>
          <w:tcPr>
            <w:tcW w:w="2835" w:type="dxa"/>
          </w:tcPr>
          <w:p w14:paraId="416C508D" w14:textId="77777777" w:rsidR="006A1560" w:rsidRDefault="002D7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5AF9FA" w14:textId="77777777" w:rsidR="006A1560" w:rsidRDefault="002D7C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4D3FA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4BD5D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184AF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71DBF6A0" w14:textId="77777777" w:rsidR="006A1560" w:rsidRDefault="002D7C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15C27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8F997" w14:textId="77777777" w:rsidR="006A1560" w:rsidRDefault="002D7C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C0341" w14:textId="77777777" w:rsidR="006A1560" w:rsidRDefault="002D7C7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6121F17" w14:textId="77777777" w:rsidR="006A1560" w:rsidRDefault="006A15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560" w14:paraId="188F3067" w14:textId="77777777">
        <w:tc>
          <w:tcPr>
            <w:tcW w:w="9640" w:type="dxa"/>
            <w:gridSpan w:val="11"/>
          </w:tcPr>
          <w:p w14:paraId="303FBF00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E3A6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0AB3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662D4" w14:textId="2A4968E3" w:rsidR="006A1560" w:rsidRDefault="00BB70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B7015">
              <w:rPr>
                <w:lang w:eastAsia="zh-CN"/>
              </w:rPr>
              <w:t xml:space="preserve">NSCALE-API for notification of slice modification in </w:t>
            </w:r>
            <w:proofErr w:type="spellStart"/>
            <w:r w:rsidRPr="00BB7015">
              <w:rPr>
                <w:lang w:eastAsia="zh-CN"/>
              </w:rPr>
              <w:t>interPLMN</w:t>
            </w:r>
            <w:proofErr w:type="spellEnd"/>
            <w:r w:rsidRPr="00BB7015">
              <w:rPr>
                <w:lang w:eastAsia="zh-CN"/>
              </w:rPr>
              <w:t xml:space="preserve"> change</w:t>
            </w:r>
          </w:p>
        </w:tc>
      </w:tr>
      <w:tr w:rsidR="006A1560" w14:paraId="137D0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3D3F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7C99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5251A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C62C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F76D34" w14:textId="560DBB4A" w:rsidR="006A1560" w:rsidRDefault="001E397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E3977">
              <w:rPr>
                <w:lang w:eastAsia="zh-CN"/>
              </w:rPr>
              <w:t>China Mobile Com. Corporation</w:t>
            </w:r>
          </w:p>
        </w:tc>
      </w:tr>
      <w:tr w:rsidR="006A1560" w14:paraId="790C39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F9D00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6E8C1" w14:textId="77777777" w:rsidR="006A1560" w:rsidRDefault="002D7C7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6A1560" w14:paraId="7C33C1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09101E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C41C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5864B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8539BF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5317" w14:textId="77777777" w:rsidR="006A1560" w:rsidRDefault="002D7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1951791E" w14:textId="77777777" w:rsidR="006A1560" w:rsidRDefault="006A15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02C9E" w14:textId="77777777" w:rsidR="006A1560" w:rsidRDefault="002D7C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C967E" w14:textId="037D5C9D" w:rsidR="006A1560" w:rsidRDefault="00891D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2024-0</w:t>
            </w:r>
            <w:r w:rsidR="001E3977">
              <w:rPr>
                <w:lang w:eastAsia="zh-CN"/>
              </w:rPr>
              <w:t>5</w:t>
            </w:r>
            <w:r>
              <w:rPr>
                <w:lang w:eastAsia="zh-CN"/>
              </w:rPr>
              <w:t>-2</w:t>
            </w:r>
            <w:r w:rsidR="001E3977">
              <w:rPr>
                <w:lang w:eastAsia="zh-CN"/>
              </w:rPr>
              <w:t>0</w:t>
            </w:r>
          </w:p>
        </w:tc>
      </w:tr>
      <w:tr w:rsidR="006A1560" w14:paraId="72C63D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0EEEAB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E6F7E6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C13454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6B6E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8350F9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D2597A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2E1B9" w14:textId="77777777" w:rsidR="006A1560" w:rsidRDefault="002D7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A37EB" w14:textId="2F72724C" w:rsidR="006A1560" w:rsidRDefault="006F7EE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017AD" w14:textId="77777777" w:rsidR="006A1560" w:rsidRDefault="006A15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91181" w14:textId="77777777" w:rsidR="006A1560" w:rsidRDefault="002D7C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4A8B" w14:textId="77777777" w:rsidR="006A1560" w:rsidRDefault="002315C3">
            <w:pPr>
              <w:pStyle w:val="CRCoverPage"/>
              <w:spacing w:after="0"/>
              <w:ind w:left="100"/>
            </w:pPr>
            <w:fldSimple w:instr=" DOCPROPERTY  Release  \* MERGEFORMAT ">
              <w:r w:rsidR="002D7C70">
                <w:t>Rel</w:t>
              </w:r>
              <w:r w:rsidR="002D7C70"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6A1560" w14:paraId="76BB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8B83E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E7AE" w14:textId="77777777" w:rsidR="006A1560" w:rsidRDefault="002D7C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C4F126" w14:textId="77777777" w:rsidR="006A1560" w:rsidRDefault="002D7C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43112" w14:textId="77777777" w:rsidR="006A1560" w:rsidRDefault="002D7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A1560" w14:paraId="3FEBF292" w14:textId="77777777">
        <w:tc>
          <w:tcPr>
            <w:tcW w:w="1843" w:type="dxa"/>
          </w:tcPr>
          <w:p w14:paraId="0C638FC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FC0FF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1EA2AA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58F2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CCAC" w14:textId="375BABF3" w:rsidR="006A1560" w:rsidRDefault="00891D6F">
            <w:pPr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procedures on how</w:t>
            </w:r>
            <w:r>
              <w:rPr>
                <w:rFonts w:ascii="Arial" w:hAnsi="Arial" w:hint="eastAsia"/>
                <w:lang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the NSCE server notifies</w:t>
            </w:r>
            <w:r w:rsidR="00A06417" w:rsidRPr="00A06417">
              <w:rPr>
                <w:rFonts w:ascii="Arial" w:hAnsi="Arial"/>
                <w:lang w:val="en-US" w:eastAsia="zh-CN"/>
              </w:rPr>
              <w:t xml:space="preserve"> </w:t>
            </w:r>
            <w:r w:rsidR="00BB7015" w:rsidRPr="00BB7015">
              <w:rPr>
                <w:rFonts w:ascii="Arial" w:hAnsi="Arial"/>
                <w:lang w:val="en-US" w:eastAsia="zh-CN"/>
              </w:rPr>
              <w:t>slice modification noti</w:t>
            </w:r>
            <w:r w:rsidR="00BB7015">
              <w:rPr>
                <w:rFonts w:ascii="Arial" w:hAnsi="Arial"/>
                <w:lang w:val="en-US" w:eastAsia="zh-CN"/>
              </w:rPr>
              <w:t>fication</w:t>
            </w:r>
            <w:r w:rsidR="00A06417" w:rsidRPr="00A06417">
              <w:rPr>
                <w:rFonts w:ascii="Arial" w:hAnsi="Arial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to the NSCE client need to be considered in Rel-18 TS 24.549 according to TS 23.435 clause 9.1</w:t>
            </w:r>
            <w:r w:rsidR="00BB7015">
              <w:rPr>
                <w:rFonts w:ascii="Arial" w:hAnsi="Arial"/>
                <w:lang w:val="en-US" w:eastAsia="zh-CN"/>
              </w:rPr>
              <w:t>3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6A1560" w14:paraId="17599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DACDC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6B4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7A65B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AE6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DC884C" w14:textId="04F75321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application requirements to </w:t>
            </w:r>
            <w:r w:rsidR="006B5C89">
              <w:rPr>
                <w:lang w:val="en-US" w:eastAsia="zh-CN"/>
              </w:rPr>
              <w:t>new clause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A1560" w14:paraId="647028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1FBF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FAD1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0B3E5F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C9A80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FEFC6" w14:textId="77777777" w:rsidR="006A1560" w:rsidRDefault="002D7C7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SA6 Rel-18 requirements are not fulfilled.</w:t>
            </w:r>
          </w:p>
        </w:tc>
      </w:tr>
      <w:tr w:rsidR="006A1560" w14:paraId="52F211C5" w14:textId="77777777">
        <w:tc>
          <w:tcPr>
            <w:tcW w:w="2694" w:type="dxa"/>
            <w:gridSpan w:val="2"/>
          </w:tcPr>
          <w:p w14:paraId="72E30399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DEAB7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4FFAA1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A19D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4BEDA" w14:textId="5D56BD30" w:rsidR="006A1560" w:rsidRDefault="002812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2, </w:t>
            </w:r>
            <w:r w:rsidR="008A662F">
              <w:rPr>
                <w:lang w:val="en-US" w:eastAsia="zh-CN"/>
              </w:rPr>
              <w:t>8.</w:t>
            </w:r>
            <w:r w:rsidR="00A06417">
              <w:rPr>
                <w:lang w:val="en-US" w:eastAsia="zh-CN"/>
              </w:rPr>
              <w:t>x(new)</w:t>
            </w:r>
            <w:r w:rsidR="0019780C">
              <w:rPr>
                <w:lang w:val="en-US" w:eastAsia="zh-CN"/>
              </w:rPr>
              <w:t xml:space="preserve">, </w:t>
            </w:r>
            <w:proofErr w:type="spellStart"/>
            <w:r w:rsidR="0019780C">
              <w:rPr>
                <w:lang w:val="en-US" w:eastAsia="zh-CN"/>
              </w:rPr>
              <w:t>C.x</w:t>
            </w:r>
            <w:proofErr w:type="spellEnd"/>
            <w:r w:rsidR="0019780C">
              <w:rPr>
                <w:lang w:val="en-US" w:eastAsia="zh-CN"/>
              </w:rPr>
              <w:t>(new)</w:t>
            </w:r>
          </w:p>
        </w:tc>
      </w:tr>
      <w:tr w:rsidR="006A1560" w14:paraId="07D647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E303" w14:textId="77777777" w:rsidR="006A1560" w:rsidRDefault="006A15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2DD08" w14:textId="77777777" w:rsidR="006A1560" w:rsidRDefault="006A15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1560" w14:paraId="6893F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AA1D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32D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4DA9E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53ADFF" w14:textId="77777777" w:rsidR="006A1560" w:rsidRDefault="006A15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46FE3B" w14:textId="77777777" w:rsidR="006A1560" w:rsidRDefault="006A1560">
            <w:pPr>
              <w:pStyle w:val="CRCoverPage"/>
              <w:spacing w:after="0"/>
              <w:ind w:left="99"/>
            </w:pPr>
          </w:p>
        </w:tc>
      </w:tr>
      <w:tr w:rsidR="006A1560" w14:paraId="5AC41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7836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7E326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20A83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0A1808" w14:textId="77777777" w:rsidR="006A1560" w:rsidRDefault="002D7C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8DFF1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E5975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130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104EF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72A95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93CDF" w14:textId="77777777" w:rsidR="006A1560" w:rsidRDefault="002D7C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0E6F8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627B98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08127" w14:textId="77777777" w:rsidR="006A1560" w:rsidRDefault="002D7C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7BE83" w14:textId="77777777" w:rsidR="006A1560" w:rsidRDefault="006A15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47F7C" w14:textId="77777777" w:rsidR="006A1560" w:rsidRDefault="002D7C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4B6DFE" w14:textId="77777777" w:rsidR="006A1560" w:rsidRDefault="002D7C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7A117" w14:textId="77777777" w:rsidR="006A1560" w:rsidRDefault="002D7C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A1560" w14:paraId="5B75E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820" w14:textId="77777777" w:rsidR="006A1560" w:rsidRDefault="006A15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B248C" w14:textId="77777777" w:rsidR="006A1560" w:rsidRDefault="006A1560">
            <w:pPr>
              <w:pStyle w:val="CRCoverPage"/>
              <w:spacing w:after="0"/>
            </w:pPr>
          </w:p>
        </w:tc>
      </w:tr>
      <w:tr w:rsidR="006A1560" w14:paraId="0F0B30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E151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5CECC" w14:textId="72245BF9" w:rsidR="006A1560" w:rsidRPr="00281285" w:rsidRDefault="0028128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his CR introduce a new </w:t>
            </w:r>
            <w:proofErr w:type="spellStart"/>
            <w:r w:rsidRPr="00281285">
              <w:t>Nsnsce_</w:t>
            </w:r>
            <w:r w:rsidR="00A06417">
              <w:t>NSInfoDelivery</w:t>
            </w:r>
            <w:proofErr w:type="spellEnd"/>
            <w:r w:rsidRPr="00281285">
              <w:t xml:space="preserve"> API</w:t>
            </w:r>
            <w:r>
              <w:t xml:space="preserve"> file.</w:t>
            </w:r>
          </w:p>
        </w:tc>
      </w:tr>
      <w:tr w:rsidR="006A1560" w14:paraId="3F893F5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1564F" w14:textId="77777777" w:rsidR="006A1560" w:rsidRDefault="006A1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38D67D" w14:textId="77777777" w:rsidR="006A1560" w:rsidRDefault="006A15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A1560" w14:paraId="0D5A85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EF253" w14:textId="77777777" w:rsidR="006A1560" w:rsidRDefault="002D7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32335" w14:textId="77777777" w:rsidR="006A1560" w:rsidRDefault="006A156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64D03DCB" w14:textId="77777777" w:rsidR="006A1560" w:rsidRDefault="006A1560">
      <w:pPr>
        <w:pStyle w:val="CRCoverPage"/>
        <w:spacing w:after="0"/>
        <w:rPr>
          <w:sz w:val="8"/>
          <w:szCs w:val="8"/>
        </w:rPr>
      </w:pPr>
    </w:p>
    <w:p w14:paraId="23DF8225" w14:textId="77777777" w:rsidR="006A1560" w:rsidRDefault="006A1560">
      <w:pPr>
        <w:sectPr w:rsidR="006A1560" w:rsidSect="00AD49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BCBFA2" w14:textId="7777777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162966309"/>
      <w:bookmarkStart w:id="2" w:name="_Toc164689092"/>
      <w:bookmarkStart w:id="3" w:name="_Toc164697640"/>
      <w:bookmarkStart w:id="4" w:name="_Toc13118382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5DBC00D" w14:textId="77777777" w:rsidR="005F16CC" w:rsidRPr="004D3578" w:rsidRDefault="005F16CC" w:rsidP="005F16CC">
      <w:pPr>
        <w:pStyle w:val="1"/>
      </w:pPr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3A639867" w14:textId="77777777" w:rsidR="005F16CC" w:rsidRPr="004D3578" w:rsidRDefault="005F16CC" w:rsidP="005F16CC">
      <w:r w:rsidRPr="004D3578">
        <w:t>The following documents contain provisions which, through reference in this text, constitute provisions of the present document.</w:t>
      </w:r>
    </w:p>
    <w:p w14:paraId="19DA6D8E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A994A9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3B8FA73" w14:textId="77777777" w:rsidR="005F16CC" w:rsidRPr="004D3578" w:rsidRDefault="005F16CC" w:rsidP="005F16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6CECB6" w14:textId="77777777" w:rsidR="005F16CC" w:rsidRPr="004D3578" w:rsidRDefault="005F16CC" w:rsidP="005F16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FC1E147" w14:textId="77777777" w:rsidR="005F16CC" w:rsidRDefault="005F16CC" w:rsidP="005F16CC">
      <w:pPr>
        <w:pStyle w:val="EX"/>
      </w:pPr>
      <w:bookmarkStart w:id="5" w:name="definitions"/>
      <w:bookmarkEnd w:id="5"/>
      <w:r>
        <w:t>[2]</w:t>
      </w:r>
      <w:r>
        <w:tab/>
        <w:t>3GPP TS 23.434: "Service Enabler Architecture Layer for Verticals (SEAL); Functional architecture and information flows".</w:t>
      </w:r>
    </w:p>
    <w:p w14:paraId="5BEC2E7E" w14:textId="77777777" w:rsidR="005F16CC" w:rsidRDefault="005F16CC" w:rsidP="005F16CC">
      <w:pPr>
        <w:pStyle w:val="EX"/>
      </w:pPr>
      <w:r>
        <w:t>[2A]</w:t>
      </w:r>
      <w:r>
        <w:tab/>
        <w:t>3GPP TS 23.502: "Procedures for the 5G System (5GS); Stage 2".</w:t>
      </w:r>
    </w:p>
    <w:p w14:paraId="0EC07F7A" w14:textId="77777777" w:rsidR="005F16CC" w:rsidRDefault="005F16CC" w:rsidP="005F16CC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09E72DC9" w14:textId="77777777" w:rsidR="005F16CC" w:rsidRDefault="005F16CC" w:rsidP="005F16CC">
      <w:pPr>
        <w:pStyle w:val="EX"/>
      </w:pPr>
      <w:bookmarkStart w:id="6" w:name="_Hlk102050923"/>
      <w:r>
        <w:t>[3A]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6"/>
    </w:p>
    <w:p w14:paraId="04D42FEC" w14:textId="77777777" w:rsidR="005F16CC" w:rsidRDefault="005F16CC" w:rsidP="005F16CC">
      <w:pPr>
        <w:pStyle w:val="EX"/>
      </w:pPr>
      <w:r>
        <w:t>[4]</w:t>
      </w:r>
      <w:r>
        <w:tab/>
        <w:t>3GPP TS 24.547: "Identity management - Service Enabler Architecture Layer for Verticals (SEAL); Protocol specification".</w:t>
      </w:r>
    </w:p>
    <w:p w14:paraId="5B3F112D" w14:textId="77777777" w:rsidR="005F16CC" w:rsidRDefault="005F16CC" w:rsidP="005F16CC">
      <w:pPr>
        <w:pStyle w:val="EX"/>
      </w:pPr>
      <w:r>
        <w:t>[5]</w:t>
      </w:r>
      <w:r>
        <w:tab/>
        <w:t>Void.</w:t>
      </w:r>
    </w:p>
    <w:p w14:paraId="1D82DE24" w14:textId="77777777" w:rsidR="005F16CC" w:rsidRDefault="005F16CC" w:rsidP="005F16CC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4090C90B" w14:textId="77777777" w:rsidR="005F16CC" w:rsidRDefault="005F16CC" w:rsidP="005F16CC">
      <w:pPr>
        <w:pStyle w:val="EX"/>
      </w:pPr>
      <w:r>
        <w:t>[7]</w:t>
      </w:r>
      <w:r>
        <w:tab/>
        <w:t>IETF RFC 6750: "The OAuth 2.0 Authorization Framework: Bearer Token Usage".</w:t>
      </w:r>
    </w:p>
    <w:p w14:paraId="0D7D8D28" w14:textId="77777777" w:rsidR="005F16CC" w:rsidRDefault="005F16CC" w:rsidP="005F16CC">
      <w:pPr>
        <w:pStyle w:val="EX"/>
      </w:pPr>
      <w:r>
        <w:t>[8]</w:t>
      </w:r>
      <w:r>
        <w:tab/>
        <w:t>IETF </w:t>
      </w:r>
      <w:r w:rsidRPr="00B33A75">
        <w:t>RFC </w:t>
      </w:r>
      <w:r>
        <w:t>9110</w:t>
      </w:r>
      <w:r w:rsidRPr="00B33A75">
        <w:t>:"HTTP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249CE910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 w14:paraId="32A5C0C3" w14:textId="77777777" w:rsidR="005F16CC" w:rsidRDefault="005F16CC" w:rsidP="005F16CC">
      <w:pPr>
        <w:pStyle w:val="EX"/>
      </w:pPr>
      <w:r>
        <w:t>[10]</w:t>
      </w:r>
      <w:r>
        <w:tab/>
        <w:t>IETF RFC 8259: "The JavaScript Object Notation (JSON) Data Interchange Format".</w:t>
      </w:r>
    </w:p>
    <w:p w14:paraId="1BE0CA4A" w14:textId="77777777" w:rsidR="005F16CC" w:rsidRDefault="005F16CC" w:rsidP="005F16CC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 xml:space="preserve">IETF RFC 8323: </w:t>
      </w:r>
      <w:r>
        <w:t>"</w:t>
      </w:r>
      <w:r>
        <w:rPr>
          <w:lang w:eastAsia="zh-CN"/>
        </w:rPr>
        <w:t xml:space="preserve">CoAP (Constrained Application Protocol) over TCP, TLS, and </w:t>
      </w:r>
      <w:proofErr w:type="spellStart"/>
      <w:r>
        <w:rPr>
          <w:lang w:eastAsia="zh-CN"/>
        </w:rPr>
        <w:t>WebSockets</w:t>
      </w:r>
      <w:proofErr w:type="spellEnd"/>
      <w:r>
        <w:t>"</w:t>
      </w:r>
      <w:r>
        <w:rPr>
          <w:lang w:eastAsia="zh-CN"/>
        </w:rPr>
        <w:t>.</w:t>
      </w:r>
    </w:p>
    <w:p w14:paraId="19BD3D5F" w14:textId="77777777" w:rsidR="005F16CC" w:rsidRDefault="005F16CC" w:rsidP="005F16CC">
      <w:pPr>
        <w:pStyle w:val="EX"/>
      </w:pPr>
      <w:r w:rsidRPr="005C497D">
        <w:t>[</w:t>
      </w:r>
      <w:r>
        <w:t>12</w:t>
      </w:r>
      <w:r w:rsidRPr="005C497D">
        <w:t>]</w:t>
      </w:r>
      <w:r w:rsidRPr="005C497D">
        <w:tab/>
        <w:t>OMA OMA-TS-XDM_Core-V2_1-20120403-A: "XML Document Management (XDM) Specification".</w:t>
      </w:r>
    </w:p>
    <w:p w14:paraId="0BE819BE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435</w:t>
      </w:r>
      <w:r>
        <w:t>: "</w:t>
      </w:r>
      <w:r>
        <w:rPr>
          <w:rFonts w:hint="eastAsia"/>
        </w:rPr>
        <w:t>Procedures for Network Slice Capability Exposure for Application Layer Enablement Service</w:t>
      </w:r>
      <w:r>
        <w:t>".</w:t>
      </w:r>
    </w:p>
    <w:p w14:paraId="62303249" w14:textId="77777777" w:rsidR="005F16CC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14</w:t>
      </w:r>
      <w:r>
        <w:rPr>
          <w:rFonts w:hint="eastAsia"/>
          <w:lang w:val="en-US" w:eastAsia="zh-CN"/>
        </w:rPr>
        <w:t>]</w:t>
      </w:r>
      <w:r>
        <w:tab/>
      </w:r>
      <w:r>
        <w:rPr>
          <w:rFonts w:hint="eastAsia"/>
        </w:rPr>
        <w:t>3GPP TS 29.571: "5G System; Common Data Types for Service Based Interfaces; Stage 3".</w:t>
      </w:r>
    </w:p>
    <w:p w14:paraId="6E06176C" w14:textId="77777777" w:rsidR="005F16CC" w:rsidRDefault="005F16CC" w:rsidP="005F16CC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15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531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General Description and Architecture</w:t>
      </w:r>
      <w:r>
        <w:t>"</w:t>
      </w:r>
      <w:r>
        <w:rPr>
          <w:rFonts w:hint="eastAsia"/>
          <w:lang w:val="en-US" w:eastAsia="zh-CN"/>
        </w:rPr>
        <w:t>.</w:t>
      </w:r>
    </w:p>
    <w:p w14:paraId="7ABD8291" w14:textId="77777777" w:rsidR="005F16CC" w:rsidRPr="005C497D" w:rsidRDefault="005F16CC" w:rsidP="005F16C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]</w:t>
      </w:r>
      <w:r>
        <w:tab/>
        <w:t>3GPP TS 2</w:t>
      </w: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532</w:t>
      </w:r>
      <w:r>
        <w:t>: "</w:t>
      </w:r>
      <w:r>
        <w:rPr>
          <w:rFonts w:hint="eastAsia"/>
        </w:rPr>
        <w:t>Data Collection and Reporting;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Protocols and Formats</w:t>
      </w:r>
      <w:r>
        <w:t>"</w:t>
      </w:r>
      <w:r>
        <w:rPr>
          <w:rFonts w:hint="eastAsia"/>
          <w:lang w:val="en-US" w:eastAsia="zh-CN"/>
        </w:rPr>
        <w:t>.</w:t>
      </w:r>
    </w:p>
    <w:p w14:paraId="49CD6F27" w14:textId="266C2AEE" w:rsidR="0072712F" w:rsidRPr="00D3062E" w:rsidRDefault="0072712F" w:rsidP="0072712F">
      <w:pPr>
        <w:pStyle w:val="EX"/>
        <w:rPr>
          <w:ins w:id="7" w:author="Zhenning" w:date="2024-05-20T19:53:00Z"/>
        </w:rPr>
      </w:pPr>
      <w:ins w:id="8" w:author="Zhenning" w:date="2024-05-20T19:53:00Z">
        <w:r w:rsidRPr="00D3062E">
          <w:rPr>
            <w:rFonts w:hint="eastAsia"/>
          </w:rPr>
          <w:t>[</w:t>
        </w:r>
        <w:r>
          <w:t>29558</w:t>
        </w:r>
        <w:r w:rsidRPr="00D3062E">
          <w:t>]</w:t>
        </w:r>
        <w:r w:rsidRPr="00D3062E">
          <w:tab/>
          <w:t>3GPP TS 29.558: "Enabling Edge Applications; Application Programming Interface (API) specification; Stage 3".</w:t>
        </w:r>
      </w:ins>
    </w:p>
    <w:p w14:paraId="59261E7B" w14:textId="371D2754" w:rsidR="0072712F" w:rsidRPr="00D3062E" w:rsidRDefault="0072712F" w:rsidP="0072712F">
      <w:pPr>
        <w:pStyle w:val="EX"/>
        <w:rPr>
          <w:ins w:id="9" w:author="Zhenning" w:date="2024-05-20T19:53:00Z"/>
        </w:rPr>
      </w:pPr>
      <w:ins w:id="10" w:author="Zhenning" w:date="2024-05-20T19:53:00Z">
        <w:r w:rsidRPr="00D3062E">
          <w:rPr>
            <w:rFonts w:hint="eastAsia"/>
          </w:rPr>
          <w:t>[</w:t>
        </w:r>
        <w:r>
          <w:t>29435</w:t>
        </w:r>
        <w:r w:rsidRPr="00D3062E">
          <w:t>]</w:t>
        </w:r>
        <w:r w:rsidRPr="00D3062E">
          <w:tab/>
          <w:t>3GPP TS 29.</w:t>
        </w:r>
        <w:r>
          <w:t>435</w:t>
        </w:r>
        <w:r w:rsidRPr="00D3062E">
          <w:t>: "</w:t>
        </w:r>
      </w:ins>
      <w:ins w:id="11" w:author="Zhenning" w:date="2024-05-20T19:54:00Z">
        <w:r w:rsidRPr="0072712F">
          <w:t xml:space="preserve"> </w:t>
        </w:r>
        <w:r>
          <w:t>Service Enabler Architecture Layer for Verticals (SEAL</w:t>
        </w:r>
        <w:proofErr w:type="gramStart"/>
        <w:r>
          <w:t>);Network</w:t>
        </w:r>
        <w:proofErr w:type="gramEnd"/>
        <w:r>
          <w:t xml:space="preserve"> Slice Capability Enablement (NSCE) Server </w:t>
        </w:r>
        <w:proofErr w:type="spellStart"/>
        <w:r>
          <w:t>Services;Stage</w:t>
        </w:r>
        <w:proofErr w:type="spellEnd"/>
        <w:r>
          <w:t xml:space="preserve"> 3</w:t>
        </w:r>
      </w:ins>
      <w:ins w:id="12" w:author="Zhenning" w:date="2024-05-20T19:53:00Z">
        <w:r w:rsidRPr="00D3062E">
          <w:t>".</w:t>
        </w:r>
      </w:ins>
    </w:p>
    <w:p w14:paraId="63B482C4" w14:textId="365ED841" w:rsidR="001D7174" w:rsidRPr="0072712F" w:rsidRDefault="001D7174" w:rsidP="00D30903">
      <w:pPr>
        <w:rPr>
          <w:noProof/>
        </w:rPr>
      </w:pPr>
    </w:p>
    <w:p w14:paraId="5E1091A0" w14:textId="64D23D9F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5FEB745A" w14:textId="40F9DBBA" w:rsidR="00A06417" w:rsidRPr="0025180D" w:rsidRDefault="00A06417" w:rsidP="00A06417">
      <w:pPr>
        <w:pStyle w:val="1"/>
        <w:rPr>
          <w:ins w:id="13" w:author="Zhenning" w:date="2024-05-20T20:13:00Z"/>
          <w:rFonts w:cs="Arial"/>
          <w:szCs w:val="36"/>
        </w:rPr>
      </w:pPr>
      <w:bookmarkStart w:id="14" w:name="_Toc131183831"/>
      <w:ins w:id="15" w:author="Zhenning" w:date="2024-05-20T20:13:00Z">
        <w:r>
          <w:t>8.x</w:t>
        </w:r>
        <w:r w:rsidRPr="0025180D">
          <w:tab/>
        </w:r>
      </w:ins>
      <w:bookmarkStart w:id="16" w:name="_Toc24868602"/>
      <w:bookmarkStart w:id="17" w:name="_Toc34154084"/>
      <w:bookmarkStart w:id="18" w:name="_Toc36041028"/>
      <w:bookmarkStart w:id="19" w:name="_Toc36041341"/>
      <w:bookmarkStart w:id="20" w:name="_Toc43196584"/>
      <w:bookmarkStart w:id="21" w:name="_Toc43481354"/>
      <w:bookmarkStart w:id="22" w:name="_Toc45134631"/>
      <w:bookmarkStart w:id="23" w:name="_Toc51189163"/>
      <w:bookmarkStart w:id="24" w:name="_Toc51763839"/>
      <w:bookmarkStart w:id="25" w:name="_Toc57206071"/>
      <w:bookmarkStart w:id="26" w:name="_Toc59019412"/>
      <w:bookmarkStart w:id="27" w:name="_Toc68170085"/>
      <w:bookmarkStart w:id="28" w:name="_Toc83234126"/>
      <w:bookmarkStart w:id="29" w:name="_Toc92304427"/>
      <w:bookmarkStart w:id="30" w:name="_Toc131183832"/>
      <w:bookmarkEnd w:id="14"/>
      <w:ins w:id="31" w:author="Zhenning" w:date="2024-05-20T20:16:00Z">
        <w:r>
          <w:t>Network Slice Information delivery</w:t>
        </w:r>
      </w:ins>
      <w:ins w:id="32" w:author="Zhenning" w:date="2024-05-20T20:13:00Z">
        <w:r w:rsidRPr="0025180D">
          <w:rPr>
            <w:rFonts w:cs="Arial"/>
            <w:szCs w:val="36"/>
          </w:rPr>
          <w:t xml:space="preserve"> </w:t>
        </w:r>
        <w:r>
          <w:rPr>
            <w:rFonts w:cs="Arial"/>
            <w:szCs w:val="36"/>
          </w:rPr>
          <w:t>APIs</w:t>
        </w:r>
      </w:ins>
    </w:p>
    <w:p w14:paraId="66DB8F4A" w14:textId="0D167F0D" w:rsidR="00A06417" w:rsidRPr="0025180D" w:rsidRDefault="00A06417" w:rsidP="00A06417">
      <w:pPr>
        <w:pStyle w:val="1"/>
        <w:rPr>
          <w:ins w:id="33" w:author="Zhenning" w:date="2024-05-20T20:13:00Z"/>
          <w:lang w:eastAsia="zh-CN"/>
        </w:rPr>
      </w:pPr>
      <w:ins w:id="34" w:author="Zhenning" w:date="2024-05-20T20:13:00Z">
        <w:r>
          <w:rPr>
            <w:lang w:eastAsia="zh-CN"/>
          </w:rPr>
          <w:t>8.x</w:t>
        </w:r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</w:r>
      </w:ins>
      <w:proofErr w:type="spellStart"/>
      <w:ins w:id="35" w:author="Zhenning" w:date="2024-05-20T20:16:00Z">
        <w:r>
          <w:rPr>
            <w:lang w:eastAsia="zh-CN"/>
          </w:rPr>
          <w:t>Nsnsce_</w:t>
        </w:r>
      </w:ins>
      <w:ins w:id="36" w:author="Zhenning" w:date="2024-05-20T20:15:00Z">
        <w:r>
          <w:t>NSInfoDelivery</w:t>
        </w:r>
      </w:ins>
      <w:proofErr w:type="spellEnd"/>
      <w:ins w:id="37" w:author="Zhenning" w:date="2024-05-20T20:13:00Z">
        <w:r>
          <w:t xml:space="preserve"> </w:t>
        </w:r>
        <w:r w:rsidRPr="0025180D">
          <w:rPr>
            <w:lang w:eastAsia="zh-CN"/>
          </w:rPr>
          <w:t>API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1014E79F" w14:textId="77777777" w:rsidR="00A06417" w:rsidRPr="0025180D" w:rsidRDefault="00A06417" w:rsidP="00A06417">
      <w:pPr>
        <w:pStyle w:val="30"/>
        <w:rPr>
          <w:ins w:id="38" w:author="Zhenning" w:date="2024-05-20T20:13:00Z"/>
          <w:rFonts w:eastAsiaTheme="minorHAnsi"/>
          <w:lang w:eastAsia="zh-CN"/>
        </w:rPr>
      </w:pPr>
      <w:bookmarkStart w:id="39" w:name="_Toc131183833"/>
      <w:ins w:id="40" w:author="Zhenning" w:date="2024-05-20T20:13:00Z">
        <w:r>
          <w:rPr>
            <w:lang w:eastAsia="zh-CN"/>
          </w:rPr>
          <w:t>8.x</w:t>
        </w:r>
        <w:r w:rsidRPr="0025180D">
          <w:rPr>
            <w:lang w:eastAsia="zh-CN"/>
          </w:rPr>
          <w:t>.1.1</w:t>
        </w:r>
        <w:r w:rsidRPr="0025180D">
          <w:rPr>
            <w:lang w:eastAsia="zh-CN"/>
          </w:rPr>
          <w:tab/>
        </w:r>
        <w:r>
          <w:t>Introduction</w:t>
        </w:r>
        <w:bookmarkEnd w:id="39"/>
      </w:ins>
    </w:p>
    <w:p w14:paraId="0D067B28" w14:textId="2BCE0A3A" w:rsidR="00A06417" w:rsidRDefault="00A06417" w:rsidP="00A06417">
      <w:pPr>
        <w:rPr>
          <w:ins w:id="41" w:author="Zhenning" w:date="2024-05-20T20:13:00Z"/>
          <w:lang w:eastAsia="zh-CN"/>
        </w:rPr>
      </w:pPr>
      <w:ins w:id="42" w:author="Zhenning" w:date="2024-05-20T20:1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Nsnsce_</w:t>
        </w:r>
      </w:ins>
      <w:ins w:id="43" w:author="Zhenning" w:date="2024-05-20T20:16:00Z">
        <w:r>
          <w:t>NSInfoDelivery</w:t>
        </w:r>
      </w:ins>
      <w:proofErr w:type="spellEnd"/>
      <w:ins w:id="44" w:author="Zhenning" w:date="2024-05-20T20:13:00Z">
        <w:r>
          <w:rPr>
            <w:lang w:eastAsia="zh-CN"/>
          </w:rPr>
          <w:t xml:space="preserve"> service shall use the </w:t>
        </w:r>
      </w:ins>
      <w:proofErr w:type="spellStart"/>
      <w:ins w:id="45" w:author="Zhenning" w:date="2024-05-20T20:16:00Z">
        <w:r>
          <w:t>NSInfoDelivery</w:t>
        </w:r>
      </w:ins>
      <w:proofErr w:type="spellEnd"/>
      <w:ins w:id="46" w:author="Zhenning" w:date="2024-05-20T20:13:00Z">
        <w:r>
          <w:rPr>
            <w:lang w:eastAsia="zh-CN"/>
          </w:rPr>
          <w:t xml:space="preserve"> API.</w:t>
        </w:r>
      </w:ins>
    </w:p>
    <w:p w14:paraId="4CAF7071" w14:textId="1B310922" w:rsidR="00A06417" w:rsidRDefault="00A06417" w:rsidP="00A06417">
      <w:pPr>
        <w:rPr>
          <w:ins w:id="47" w:author="Zhenning" w:date="2024-05-20T20:13:00Z"/>
          <w:lang w:eastAsia="zh-CN"/>
        </w:rPr>
      </w:pPr>
      <w:ins w:id="48" w:author="Zhenning" w:date="2024-05-20T20:13:00Z">
        <w:r>
          <w:rPr>
            <w:lang w:eastAsia="zh-CN"/>
          </w:rPr>
          <w:t xml:space="preserve">The API URI of the </w:t>
        </w:r>
      </w:ins>
      <w:proofErr w:type="spellStart"/>
      <w:ins w:id="49" w:author="Zhenning" w:date="2024-05-20T20:16:00Z">
        <w:r>
          <w:t>NSInfoDelivery</w:t>
        </w:r>
      </w:ins>
      <w:proofErr w:type="spellEnd"/>
      <w:ins w:id="50" w:author="Zhenning" w:date="2024-05-20T20:13:00Z">
        <w:r>
          <w:rPr>
            <w:lang w:eastAsia="zh-CN"/>
          </w:rPr>
          <w:t xml:space="preserve"> API shall </w:t>
        </w:r>
        <w:r w:rsidRPr="00703651">
          <w:rPr>
            <w:noProof/>
            <w:lang w:eastAsia="zh-CN"/>
          </w:rPr>
          <w:t>have the resource URI structure as defined in 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]:</w:t>
        </w:r>
      </w:ins>
    </w:p>
    <w:p w14:paraId="017980C3" w14:textId="77777777" w:rsidR="00A06417" w:rsidRPr="00703651" w:rsidRDefault="00A06417" w:rsidP="00A06417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51" w:author="Zhenning" w:date="2024-05-20T20:13:00Z"/>
          <w:b/>
          <w:noProof/>
        </w:rPr>
      </w:pPr>
      <w:ins w:id="52" w:author="Zhenning" w:date="2024-05-20T20:13:00Z">
        <w:r w:rsidRPr="00703651">
          <w:rPr>
            <w:b/>
            <w:noProof/>
          </w:rPr>
          <w:t>{apiRoot}/&lt;apiName&gt;/&lt;apiVersion&gt;/&lt;apiSpecificSuffixes&gt;</w:t>
        </w:r>
      </w:ins>
    </w:p>
    <w:p w14:paraId="2D4D66EC" w14:textId="77777777" w:rsidR="00A06417" w:rsidRPr="00703651" w:rsidRDefault="00A06417" w:rsidP="00A06417">
      <w:pPr>
        <w:rPr>
          <w:ins w:id="53" w:author="Zhenning" w:date="2024-05-20T20:13:00Z"/>
          <w:noProof/>
        </w:rPr>
      </w:pPr>
      <w:ins w:id="54" w:author="Zhenning" w:date="2024-05-20T20:13:00Z">
        <w:r w:rsidRPr="00703651">
          <w:rPr>
            <w:noProof/>
            <w:lang w:eastAsia="zh-CN"/>
          </w:rPr>
          <w:t>where:</w:t>
        </w:r>
      </w:ins>
    </w:p>
    <w:p w14:paraId="0D723A6A" w14:textId="77777777" w:rsidR="00A06417" w:rsidRPr="00703651" w:rsidRDefault="00A06417" w:rsidP="00A06417">
      <w:pPr>
        <w:pStyle w:val="B10"/>
        <w:rPr>
          <w:ins w:id="55" w:author="Zhenning" w:date="2024-05-20T20:13:00Z"/>
          <w:noProof/>
          <w:lang w:eastAsia="zh-CN"/>
        </w:rPr>
      </w:pPr>
      <w:ins w:id="56" w:author="Zhenning" w:date="2024-05-20T20:13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5.2.4 of 3GPP TS 29.122 [</w:t>
        </w:r>
        <w:r w:rsidRPr="00C71363">
          <w:rPr>
            <w:noProof/>
            <w:highlight w:val="yellow"/>
            <w:lang w:eastAsia="zh-CN"/>
          </w:rPr>
          <w:t>X</w:t>
        </w:r>
        <w:r w:rsidRPr="00703651">
          <w:rPr>
            <w:noProof/>
            <w:lang w:eastAsia="zh-CN"/>
          </w:rPr>
          <w:t>];</w:t>
        </w:r>
      </w:ins>
    </w:p>
    <w:p w14:paraId="7237A8D8" w14:textId="0E3DDE37" w:rsidR="00A06417" w:rsidRPr="00703651" w:rsidRDefault="00A06417" w:rsidP="00A06417">
      <w:pPr>
        <w:pStyle w:val="B10"/>
        <w:rPr>
          <w:ins w:id="57" w:author="Zhenning" w:date="2024-05-20T20:13:00Z"/>
          <w:noProof/>
        </w:rPr>
      </w:pPr>
      <w:ins w:id="58" w:author="Zhenning" w:date="2024-05-20T20:13:00Z">
        <w:r w:rsidRPr="00703651">
          <w:rPr>
            <w:noProof/>
          </w:rPr>
          <w:t>b)</w:t>
        </w:r>
        <w:r w:rsidRPr="00703651">
          <w:rPr>
            <w:noProof/>
          </w:rPr>
          <w:tab/>
          <w:t>&lt;apiName&gt;</w:t>
        </w:r>
        <w:r w:rsidRPr="00703651">
          <w:rPr>
            <w:b/>
            <w:noProof/>
          </w:rPr>
          <w:t xml:space="preserve"> </w:t>
        </w:r>
        <w:r w:rsidRPr="00703651">
          <w:rPr>
            <w:noProof/>
          </w:rPr>
          <w:t>shall be "</w:t>
        </w:r>
        <w:proofErr w:type="spellStart"/>
        <w:r>
          <w:rPr>
            <w:lang w:eastAsia="zh-CN"/>
          </w:rPr>
          <w:t>su_ns</w:t>
        </w:r>
      </w:ins>
      <w:ins w:id="59" w:author="Zhenning" w:date="2024-05-20T20:17:00Z">
        <w:r w:rsidR="001E7AFD">
          <w:rPr>
            <w:lang w:eastAsia="zh-CN"/>
          </w:rPr>
          <w:t>id</w:t>
        </w:r>
      </w:ins>
      <w:proofErr w:type="spellEnd"/>
      <w:ins w:id="60" w:author="Zhenning" w:date="2024-05-20T20:13:00Z">
        <w:r w:rsidRPr="00703651">
          <w:rPr>
            <w:noProof/>
          </w:rPr>
          <w:t>";</w:t>
        </w:r>
      </w:ins>
    </w:p>
    <w:p w14:paraId="5C554EBB" w14:textId="77777777" w:rsidR="00A06417" w:rsidRDefault="00A06417" w:rsidP="00A06417">
      <w:pPr>
        <w:pStyle w:val="B10"/>
        <w:rPr>
          <w:ins w:id="61" w:author="Zhenning" w:date="2024-05-20T20:13:00Z"/>
          <w:noProof/>
        </w:rPr>
      </w:pPr>
      <w:ins w:id="62" w:author="Zhenning" w:date="2024-05-20T20:13:00Z">
        <w:r w:rsidRPr="00703651">
          <w:rPr>
            <w:noProof/>
          </w:rPr>
          <w:t>c)</w:t>
        </w:r>
        <w:r w:rsidRPr="00703651">
          <w:rPr>
            <w:noProof/>
          </w:rPr>
          <w:tab/>
          <w:t>&lt;apiVersion&gt; shall be "v1"; and</w:t>
        </w:r>
      </w:ins>
    </w:p>
    <w:p w14:paraId="4FBA3F83" w14:textId="77777777" w:rsidR="00A06417" w:rsidRDefault="00A06417" w:rsidP="00A06417">
      <w:pPr>
        <w:pStyle w:val="B10"/>
        <w:rPr>
          <w:ins w:id="63" w:author="Zhenning" w:date="2024-05-20T20:13:00Z"/>
          <w:lang w:eastAsia="zh-CN"/>
        </w:rPr>
      </w:pPr>
      <w:ins w:id="64" w:author="Zhenning" w:date="2024-05-20T20:13:00Z">
        <w:r w:rsidRPr="00703651">
          <w:rPr>
            <w:noProof/>
          </w:rPr>
          <w:t>d)</w:t>
        </w:r>
        <w:r w:rsidRPr="00703651">
          <w:rPr>
            <w:noProof/>
          </w:rPr>
          <w:tab/>
          <w:t xml:space="preserve">&lt;apiSpecificSuffixes&gt; shall be set as described in </w:t>
        </w:r>
        <w:r w:rsidRPr="00703651">
          <w:rPr>
            <w:noProof/>
            <w:lang w:eastAsia="zh-CN"/>
          </w:rPr>
          <w:t>clause </w:t>
        </w:r>
        <w:r w:rsidRPr="00925B97">
          <w:rPr>
            <w:noProof/>
            <w:lang w:eastAsia="zh-CN"/>
          </w:rPr>
          <w:t>8</w:t>
        </w:r>
        <w:r w:rsidRPr="00D822B0">
          <w:rPr>
            <w:lang w:eastAsia="zh-CN"/>
          </w:rPr>
          <w:t>.</w:t>
        </w:r>
        <w:r w:rsidRPr="00A860DA">
          <w:rPr>
            <w:highlight w:val="yellow"/>
            <w:lang w:eastAsia="zh-CN"/>
          </w:rPr>
          <w:t>x</w:t>
        </w:r>
        <w:r w:rsidRPr="00D822B0">
          <w:rPr>
            <w:noProof/>
            <w:lang w:eastAsia="zh-CN"/>
          </w:rPr>
          <w:t>.</w:t>
        </w:r>
        <w:r w:rsidRPr="00925B97">
          <w:rPr>
            <w:noProof/>
            <w:lang w:eastAsia="zh-CN"/>
          </w:rPr>
          <w:t>1</w:t>
        </w:r>
        <w:r w:rsidRPr="00D822B0">
          <w:rPr>
            <w:noProof/>
            <w:lang w:eastAsia="zh-CN"/>
          </w:rPr>
          <w:t>.3</w:t>
        </w:r>
        <w:r w:rsidRPr="00703651">
          <w:rPr>
            <w:noProof/>
          </w:rPr>
          <w:t>.</w:t>
        </w:r>
      </w:ins>
    </w:p>
    <w:p w14:paraId="37236DCA" w14:textId="77777777" w:rsidR="00A06417" w:rsidRPr="00703651" w:rsidRDefault="00A06417" w:rsidP="00A06417">
      <w:pPr>
        <w:pStyle w:val="40"/>
        <w:rPr>
          <w:ins w:id="65" w:author="Zhenning" w:date="2024-05-20T20:13:00Z"/>
          <w:noProof/>
        </w:rPr>
      </w:pPr>
      <w:ins w:id="6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 w:rsidRPr="00703651">
          <w:rPr>
            <w:noProof/>
          </w:rPr>
          <w:t>.2</w:t>
        </w:r>
        <w:r w:rsidRPr="00703651">
          <w:rPr>
            <w:noProof/>
          </w:rPr>
          <w:tab/>
          <w:t xml:space="preserve">Usage of </w:t>
        </w:r>
        <w:r w:rsidRPr="00021A76">
          <w:t>HTTP</w:t>
        </w:r>
      </w:ins>
    </w:p>
    <w:p w14:paraId="6537B91E" w14:textId="77777777" w:rsidR="00A06417" w:rsidRPr="00703651" w:rsidRDefault="00A06417" w:rsidP="00A06417">
      <w:pPr>
        <w:pStyle w:val="50"/>
        <w:rPr>
          <w:ins w:id="67" w:author="Zhenning" w:date="2024-05-20T20:13:00Z"/>
          <w:rFonts w:eastAsia="宋体"/>
          <w:noProof/>
          <w:lang w:eastAsia="zh-CN"/>
        </w:rPr>
      </w:pPr>
      <w:ins w:id="68" w:author="Zhenning" w:date="2024-05-20T20:13:00Z">
        <w:r>
          <w:rPr>
            <w:lang w:eastAsia="zh-CN"/>
          </w:rPr>
          <w:t>8.x</w:t>
        </w:r>
        <w:r>
          <w:rPr>
            <w:rFonts w:eastAsia="宋体"/>
            <w:noProof/>
            <w:lang w:eastAsia="zh-CN"/>
          </w:rPr>
          <w:t>.1</w:t>
        </w:r>
        <w:r w:rsidRPr="00703651">
          <w:rPr>
            <w:rFonts w:eastAsia="宋体"/>
            <w:noProof/>
            <w:lang w:eastAsia="zh-CN"/>
          </w:rPr>
          <w:t>.2.1</w:t>
        </w:r>
        <w:r w:rsidRPr="00703651">
          <w:rPr>
            <w:rFonts w:eastAsia="宋体"/>
            <w:noProof/>
            <w:lang w:eastAsia="zh-CN"/>
          </w:rPr>
          <w:tab/>
          <w:t>General</w:t>
        </w:r>
      </w:ins>
    </w:p>
    <w:p w14:paraId="25C5B2D4" w14:textId="67EF9221" w:rsidR="00A06417" w:rsidRPr="00703651" w:rsidRDefault="00A06417" w:rsidP="00A06417">
      <w:pPr>
        <w:rPr>
          <w:ins w:id="69" w:author="Zhenning" w:date="2024-05-20T20:13:00Z"/>
          <w:noProof/>
        </w:rPr>
      </w:pPr>
      <w:ins w:id="70" w:author="Zhenning" w:date="2024-05-20T20:13:00Z">
        <w:r w:rsidRPr="00703651">
          <w:rPr>
            <w:noProof/>
          </w:rPr>
          <w:t xml:space="preserve">For </w:t>
        </w:r>
      </w:ins>
      <w:proofErr w:type="spellStart"/>
      <w:ins w:id="71" w:author="Zhenning" w:date="2024-05-20T20:17:00Z">
        <w:r w:rsidR="001E7AFD">
          <w:rPr>
            <w:lang w:eastAsia="zh-CN"/>
          </w:rPr>
          <w:t>Nsnsce_</w:t>
        </w:r>
        <w:r w:rsidR="001E7AFD">
          <w:t>NSInfoDelivery</w:t>
        </w:r>
        <w:proofErr w:type="spellEnd"/>
        <w:r w:rsidR="001E7AFD" w:rsidRPr="00703651">
          <w:rPr>
            <w:noProof/>
          </w:rPr>
          <w:t xml:space="preserve"> </w:t>
        </w:r>
      </w:ins>
      <w:ins w:id="72" w:author="Zhenning" w:date="2024-05-20T20:13:00Z">
        <w:r w:rsidRPr="00703651">
          <w:rPr>
            <w:noProof/>
          </w:rPr>
          <w:t>API, support of HTTP/1.1 (IETF RFC 911</w:t>
        </w:r>
        <w:r>
          <w:rPr>
            <w:noProof/>
          </w:rPr>
          <w:t>0</w:t>
        </w:r>
        <w:r w:rsidRPr="00703651">
          <w:rPr>
            <w:noProof/>
          </w:rPr>
          <w:t> [</w:t>
        </w:r>
        <w:r>
          <w:rPr>
            <w:noProof/>
          </w:rPr>
          <w:t>8</w:t>
        </w:r>
        <w:r w:rsidRPr="00703651">
          <w:rPr>
            <w:noProof/>
          </w:rPr>
          <w:t>], IETF RFC 911</w:t>
        </w:r>
        <w:r>
          <w:rPr>
            <w:noProof/>
          </w:rPr>
          <w:t>1</w:t>
        </w:r>
        <w:r w:rsidRPr="00703651">
          <w:rPr>
            <w:noProof/>
          </w:rPr>
          <w:t> [</w:t>
        </w:r>
        <w:r>
          <w:rPr>
            <w:noProof/>
          </w:rPr>
          <w:t>8A</w:t>
        </w:r>
        <w:r w:rsidRPr="00703651">
          <w:rPr>
            <w:noProof/>
          </w:rPr>
          <w:t>] and IETF RFC 911</w:t>
        </w:r>
        <w:r>
          <w:rPr>
            <w:noProof/>
          </w:rPr>
          <w:t>2</w:t>
        </w:r>
        <w:r w:rsidRPr="00703651">
          <w:rPr>
            <w:noProof/>
          </w:rPr>
          <w:t> [</w:t>
        </w:r>
        <w:r>
          <w:rPr>
            <w:noProof/>
          </w:rPr>
          <w:t>8B</w:t>
        </w:r>
        <w:r w:rsidRPr="00703651">
          <w:rPr>
            <w:noProof/>
          </w:rPr>
          <w:t>]) over TLS is mandatory and support of HTTP/2 (IETF RFC 9113 [</w:t>
        </w:r>
        <w:r>
          <w:rPr>
            <w:noProof/>
          </w:rPr>
          <w:t>8C</w:t>
        </w:r>
        <w:r w:rsidRPr="00703651">
          <w:rPr>
            <w:noProof/>
          </w:rPr>
          <w:t>]) over TLS is recommended.</w:t>
        </w:r>
      </w:ins>
    </w:p>
    <w:p w14:paraId="2C6A3D51" w14:textId="77777777" w:rsidR="00A06417" w:rsidRPr="00703651" w:rsidRDefault="00A06417" w:rsidP="00A06417">
      <w:pPr>
        <w:rPr>
          <w:ins w:id="73" w:author="Zhenning" w:date="2024-05-20T20:13:00Z"/>
          <w:noProof/>
        </w:rPr>
      </w:pPr>
      <w:ins w:id="74" w:author="Zhenning" w:date="2024-05-20T20:13:00Z">
        <w:r w:rsidRPr="00703651">
          <w:rPr>
            <w:noProof/>
          </w:rPr>
          <w:t>A functional entity desiring to use HTTP/2 shall use the HTTP upgrade mechanism to negotiate applicable HTTP version as described in IETF RFC 9113 [</w:t>
        </w:r>
        <w:r>
          <w:rPr>
            <w:noProof/>
          </w:rPr>
          <w:t>8C</w:t>
        </w:r>
        <w:r w:rsidRPr="00703651">
          <w:rPr>
            <w:noProof/>
          </w:rPr>
          <w:t>].</w:t>
        </w:r>
      </w:ins>
    </w:p>
    <w:p w14:paraId="02BF1F27" w14:textId="77777777" w:rsidR="00A06417" w:rsidRPr="00703651" w:rsidRDefault="00A06417" w:rsidP="00A06417">
      <w:pPr>
        <w:pStyle w:val="50"/>
        <w:rPr>
          <w:ins w:id="75" w:author="Zhenning" w:date="2024-05-20T20:13:00Z"/>
          <w:rFonts w:eastAsia="宋体"/>
          <w:noProof/>
        </w:rPr>
      </w:pPr>
      <w:ins w:id="7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rFonts w:eastAsia="宋体"/>
            <w:noProof/>
          </w:rPr>
          <w:t>.</w:t>
        </w:r>
        <w:r w:rsidRPr="00703651">
          <w:rPr>
            <w:rFonts w:eastAsia="宋体"/>
            <w:noProof/>
          </w:rPr>
          <w:t>2.2</w:t>
        </w:r>
        <w:r w:rsidRPr="00703651">
          <w:rPr>
            <w:rFonts w:eastAsia="宋体"/>
            <w:noProof/>
          </w:rPr>
          <w:tab/>
          <w:t>Content type</w:t>
        </w:r>
      </w:ins>
    </w:p>
    <w:p w14:paraId="791ABCA8" w14:textId="77777777" w:rsidR="00A06417" w:rsidRPr="00703651" w:rsidRDefault="00A06417" w:rsidP="00A06417">
      <w:pPr>
        <w:rPr>
          <w:ins w:id="77" w:author="Zhenning" w:date="2024-05-20T20:13:00Z"/>
          <w:noProof/>
        </w:rPr>
      </w:pPr>
      <w:ins w:id="78" w:author="Zhenning" w:date="2024-05-20T20:13:00Z">
        <w:r w:rsidRPr="00703651">
          <w:rPr>
            <w:noProof/>
          </w:rPr>
          <w:t xml:space="preserve">The bodies of HTTP request and successful HTTP responses shall be encoded in JSON </w:t>
        </w:r>
        <w:r w:rsidRPr="00703651">
          <w:rPr>
            <w:noProof/>
            <w:lang w:eastAsia="zh-CN"/>
          </w:rPr>
          <w:t>format</w:t>
        </w:r>
        <w:r w:rsidRPr="00703651">
          <w:rPr>
            <w:noProof/>
          </w:rPr>
          <w:t xml:space="preserve"> (see IETF RFC 8259 [1</w:t>
        </w:r>
        <w:r>
          <w:rPr>
            <w:noProof/>
          </w:rPr>
          <w:t>0</w:t>
        </w:r>
        <w:r w:rsidRPr="00703651">
          <w:rPr>
            <w:noProof/>
          </w:rPr>
          <w:t>]).</w:t>
        </w:r>
      </w:ins>
    </w:p>
    <w:p w14:paraId="11C480A8" w14:textId="77777777" w:rsidR="00A06417" w:rsidRPr="00703651" w:rsidRDefault="00A06417" w:rsidP="00A06417">
      <w:pPr>
        <w:rPr>
          <w:ins w:id="79" w:author="Zhenning" w:date="2024-05-20T20:13:00Z"/>
          <w:noProof/>
        </w:rPr>
      </w:pPr>
      <w:ins w:id="80" w:author="Zhenning" w:date="2024-05-20T20:13:00Z">
        <w:r w:rsidRPr="00703651">
          <w:rPr>
            <w:noProof/>
            <w:lang w:eastAsia="zh-CN"/>
          </w:rPr>
          <w:t xml:space="preserve">The MIME media type that shall be used within the related Content-Type header field is 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application/json</w:t>
        </w:r>
        <w:r w:rsidRPr="00703651">
          <w:rPr>
            <w:noProof/>
          </w:rPr>
          <w:t>"</w:t>
        </w:r>
        <w:r w:rsidRPr="00703651">
          <w:rPr>
            <w:noProof/>
            <w:lang w:eastAsia="zh-CN"/>
          </w:rPr>
          <w:t>, as defined in IETF RFC 8259 </w:t>
        </w:r>
        <w:r w:rsidRPr="00703651">
          <w:rPr>
            <w:noProof/>
          </w:rPr>
          <w:t>[1</w:t>
        </w:r>
        <w:r>
          <w:rPr>
            <w:noProof/>
          </w:rPr>
          <w:t>0</w:t>
        </w:r>
        <w:r w:rsidRPr="00703651">
          <w:rPr>
            <w:noProof/>
          </w:rPr>
          <w:t>]</w:t>
        </w:r>
        <w:r w:rsidRPr="00703651">
          <w:rPr>
            <w:noProof/>
            <w:lang w:eastAsia="zh-CN"/>
          </w:rPr>
          <w:t>.</w:t>
        </w:r>
      </w:ins>
    </w:p>
    <w:p w14:paraId="3A886EBE" w14:textId="77777777" w:rsidR="00A06417" w:rsidRDefault="00A06417" w:rsidP="00A06417">
      <w:pPr>
        <w:pStyle w:val="40"/>
        <w:rPr>
          <w:ins w:id="81" w:author="Zhenning" w:date="2024-05-20T20:13:00Z"/>
          <w:lang w:eastAsia="zh-CN"/>
        </w:rPr>
      </w:pPr>
      <w:ins w:id="82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Resources</w:t>
        </w:r>
      </w:ins>
    </w:p>
    <w:p w14:paraId="1F0D5454" w14:textId="77777777" w:rsidR="00A06417" w:rsidRDefault="00A06417" w:rsidP="00A06417">
      <w:pPr>
        <w:rPr>
          <w:ins w:id="83" w:author="Zhenning" w:date="2024-05-20T20:13:00Z"/>
        </w:rPr>
      </w:pPr>
      <w:bookmarkStart w:id="84" w:name="_Toc72784214"/>
      <w:bookmarkStart w:id="85" w:name="_Toc81244821"/>
      <w:bookmarkStart w:id="86" w:name="_Toc73041760"/>
      <w:bookmarkStart w:id="87" w:name="_Toc112939469"/>
      <w:bookmarkStart w:id="88" w:name="_Toc120683518"/>
      <w:bookmarkStart w:id="89" w:name="_Toc100953750"/>
      <w:bookmarkStart w:id="90" w:name="_Toc104547401"/>
      <w:bookmarkStart w:id="91" w:name="_Toc114134850"/>
      <w:bookmarkStart w:id="92" w:name="_Toc120683330"/>
      <w:bookmarkStart w:id="93" w:name="_Toc94033177"/>
      <w:bookmarkStart w:id="94" w:name="_Toc88645385"/>
      <w:bookmarkStart w:id="95" w:name="_Toc97193117"/>
      <w:bookmarkStart w:id="96" w:name="_Toc89426297"/>
      <w:bookmarkStart w:id="97" w:name="_Toc97037333"/>
      <w:ins w:id="98" w:author="Zhenning" w:date="2024-05-20T20:13:00Z">
        <w:r>
          <w:t>There are no resources defined for this API in this release of the specification.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D68E42B" w14:textId="77777777" w:rsidR="00A06417" w:rsidRDefault="00A06417" w:rsidP="00A06417">
      <w:pPr>
        <w:pStyle w:val="40"/>
        <w:rPr>
          <w:ins w:id="99" w:author="Zhenning" w:date="2024-05-20T20:13:00Z"/>
          <w:lang w:eastAsia="zh-CN"/>
        </w:rPr>
      </w:pPr>
      <w:ins w:id="100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r>
          <w:t>Custom Operations without associated resources</w:t>
        </w:r>
      </w:ins>
    </w:p>
    <w:p w14:paraId="1C0634AB" w14:textId="77777777" w:rsidR="00A06417" w:rsidRDefault="00A06417" w:rsidP="00A06417">
      <w:pPr>
        <w:rPr>
          <w:ins w:id="101" w:author="Zhenning" w:date="2024-05-20T20:13:00Z"/>
        </w:rPr>
      </w:pPr>
      <w:ins w:id="102" w:author="Zhenning" w:date="2024-05-20T20:13:00Z">
        <w:r>
          <w:t>There are no custom operations without associated resources defined for this API in this release of the specification.</w:t>
        </w:r>
      </w:ins>
    </w:p>
    <w:p w14:paraId="351F3EF1" w14:textId="77777777" w:rsidR="00A06417" w:rsidRDefault="00A06417" w:rsidP="00A06417">
      <w:pPr>
        <w:pStyle w:val="40"/>
        <w:rPr>
          <w:ins w:id="103" w:author="Zhenning" w:date="2024-05-20T20:13:00Z"/>
          <w:lang w:eastAsia="zh-CN"/>
        </w:rPr>
      </w:pPr>
      <w:ins w:id="104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>
          <w:rPr>
            <w:lang w:eastAsia="zh-CN"/>
          </w:rPr>
          <w:tab/>
        </w:r>
        <w:r w:rsidRPr="00703651">
          <w:rPr>
            <w:noProof/>
          </w:rPr>
          <w:t>Notifications</w:t>
        </w:r>
      </w:ins>
    </w:p>
    <w:p w14:paraId="0ABE6D95" w14:textId="77777777" w:rsidR="00A06417" w:rsidRPr="0025180D" w:rsidRDefault="00A06417" w:rsidP="00A06417">
      <w:pPr>
        <w:pStyle w:val="50"/>
        <w:rPr>
          <w:ins w:id="105" w:author="Zhenning" w:date="2024-05-20T20:13:00Z"/>
          <w:lang w:eastAsia="zh-CN"/>
        </w:rPr>
      </w:pPr>
      <w:ins w:id="10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.1</w:t>
        </w:r>
        <w:r w:rsidRPr="0025180D">
          <w:rPr>
            <w:lang w:eastAsia="zh-CN"/>
          </w:rPr>
          <w:tab/>
          <w:t>Overview</w:t>
        </w:r>
      </w:ins>
    </w:p>
    <w:p w14:paraId="467EB24A" w14:textId="77777777" w:rsidR="00A06417" w:rsidRPr="0025180D" w:rsidRDefault="00A06417" w:rsidP="00A06417">
      <w:pPr>
        <w:rPr>
          <w:ins w:id="107" w:author="Zhenning" w:date="2024-05-20T20:13:00Z"/>
        </w:rPr>
      </w:pPr>
      <w:ins w:id="108" w:author="Zhenning" w:date="2024-05-20T20:13:00Z">
        <w:r w:rsidRPr="0025180D"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 xml:space="preserve">.1-1 provides an overview of the </w:t>
        </w:r>
        <w:proofErr w:type="spellStart"/>
        <w:r w:rsidRPr="0025180D">
          <w:t>notificiation</w:t>
        </w:r>
        <w:proofErr w:type="spellEnd"/>
        <w:r w:rsidRPr="0025180D">
          <w:t xml:space="preserve"> and applicable HTTP method.</w:t>
        </w:r>
      </w:ins>
    </w:p>
    <w:p w14:paraId="058A8D77" w14:textId="77777777" w:rsidR="00A06417" w:rsidRPr="0025180D" w:rsidRDefault="00A06417" w:rsidP="00A06417">
      <w:pPr>
        <w:pStyle w:val="TH"/>
        <w:rPr>
          <w:ins w:id="109" w:author="Zhenning" w:date="2024-05-20T20:13:00Z"/>
        </w:rPr>
      </w:pPr>
      <w:ins w:id="110" w:author="Zhenning" w:date="2024-05-20T20:13:00Z">
        <w:r w:rsidRPr="0025180D">
          <w:lastRenderedPageBreak/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t>.1-1: Notification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0"/>
        <w:gridCol w:w="1275"/>
        <w:gridCol w:w="1702"/>
        <w:gridCol w:w="4528"/>
      </w:tblGrid>
      <w:tr w:rsidR="00A06417" w:rsidRPr="0025180D" w14:paraId="5C56CBD5" w14:textId="77777777" w:rsidTr="007424E0">
        <w:trPr>
          <w:jc w:val="center"/>
          <w:ins w:id="111" w:author="Zhenning" w:date="2024-05-20T20:13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1B3C5" w14:textId="77777777" w:rsidR="00A06417" w:rsidRPr="0025180D" w:rsidRDefault="00A06417" w:rsidP="007424E0">
            <w:pPr>
              <w:pStyle w:val="TAH"/>
              <w:rPr>
                <w:ins w:id="112" w:author="Zhenning" w:date="2024-05-20T20:13:00Z"/>
              </w:rPr>
            </w:pPr>
            <w:ins w:id="113" w:author="Zhenning" w:date="2024-05-20T20:13:00Z">
              <w:r w:rsidRPr="0025180D">
                <w:t>Notification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3A667B" w14:textId="77777777" w:rsidR="00A06417" w:rsidRPr="0025180D" w:rsidRDefault="00A06417" w:rsidP="007424E0">
            <w:pPr>
              <w:pStyle w:val="TAH"/>
              <w:rPr>
                <w:ins w:id="114" w:author="Zhenning" w:date="2024-05-20T20:13:00Z"/>
              </w:rPr>
            </w:pPr>
            <w:proofErr w:type="spellStart"/>
            <w:ins w:id="115" w:author="Zhenning" w:date="2024-05-20T20:13:00Z">
              <w:r w:rsidRPr="0025180D">
                <w:t>Callback</w:t>
              </w:r>
              <w:proofErr w:type="spellEnd"/>
              <w:r w:rsidRPr="0025180D">
                <w:t xml:space="preserve"> URI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A5553" w14:textId="77777777" w:rsidR="00A06417" w:rsidRPr="0025180D" w:rsidRDefault="00A06417" w:rsidP="007424E0">
            <w:pPr>
              <w:pStyle w:val="TAH"/>
              <w:rPr>
                <w:ins w:id="116" w:author="Zhenning" w:date="2024-05-20T20:13:00Z"/>
              </w:rPr>
            </w:pPr>
            <w:ins w:id="117" w:author="Zhenning" w:date="2024-05-20T20:13:00Z">
              <w:r w:rsidRPr="0025180D">
                <w:t>HTTP method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8266B" w14:textId="77777777" w:rsidR="00A06417" w:rsidRPr="0025180D" w:rsidRDefault="00A06417" w:rsidP="007424E0">
            <w:pPr>
              <w:pStyle w:val="TAH"/>
              <w:rPr>
                <w:ins w:id="118" w:author="Zhenning" w:date="2024-05-20T20:13:00Z"/>
              </w:rPr>
            </w:pPr>
            <w:ins w:id="119" w:author="Zhenning" w:date="2024-05-20T20:13:00Z">
              <w:r w:rsidRPr="0025180D">
                <w:t>Description</w:t>
              </w:r>
            </w:ins>
          </w:p>
        </w:tc>
      </w:tr>
      <w:tr w:rsidR="00A06417" w:rsidRPr="0025180D" w14:paraId="01C3E1F0" w14:textId="77777777" w:rsidTr="007424E0">
        <w:trPr>
          <w:trHeight w:val="424"/>
          <w:jc w:val="center"/>
          <w:ins w:id="120" w:author="Zhenning" w:date="2024-05-20T20:13:00Z"/>
        </w:trPr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98FA" w14:textId="3C7C557E" w:rsidR="00A06417" w:rsidRPr="0025180D" w:rsidRDefault="001E7AFD" w:rsidP="007424E0">
            <w:pPr>
              <w:pStyle w:val="TAL"/>
              <w:rPr>
                <w:ins w:id="121" w:author="Zhenning" w:date="2024-05-20T20:13:00Z"/>
                <w:rFonts w:eastAsia="宋体"/>
              </w:rPr>
            </w:pPr>
            <w:ins w:id="122" w:author="Zhenning" w:date="2024-05-20T20:18:00Z">
              <w:r>
                <w:rPr>
                  <w:noProof/>
                </w:rPr>
                <w:t>NS_Info_Delivery</w:t>
              </w:r>
            </w:ins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6632" w14:textId="77777777" w:rsidR="00A06417" w:rsidRDefault="00A06417" w:rsidP="007424E0">
            <w:pPr>
              <w:pStyle w:val="TAL"/>
              <w:rPr>
                <w:ins w:id="123" w:author="Zhenning" w:date="2024-05-20T20:13:00Z"/>
              </w:rPr>
            </w:pPr>
            <w:ins w:id="124" w:author="Zhenning" w:date="2024-05-20T20:13:00Z">
              <w:r w:rsidRPr="0025180D">
                <w:t>{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-URI}</w:t>
              </w:r>
            </w:ins>
          </w:p>
          <w:p w14:paraId="35D8488F" w14:textId="77777777" w:rsidR="00A06417" w:rsidRPr="00516583" w:rsidRDefault="00A06417" w:rsidP="007424E0">
            <w:pPr>
              <w:pStyle w:val="TAL"/>
              <w:rPr>
                <w:ins w:id="125" w:author="Zhenning" w:date="2024-05-20T20:13:00Z"/>
                <w:lang w:val="en-US"/>
              </w:rPr>
            </w:pPr>
            <w:ins w:id="126" w:author="Zhenning" w:date="2024-05-20T20:13:00Z">
              <w:r>
                <w:rPr>
                  <w:lang w:val="en-US"/>
                </w:rPr>
                <w:t>(NOTE)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58DC" w14:textId="77777777" w:rsidR="00A06417" w:rsidRPr="0025180D" w:rsidRDefault="00A06417" w:rsidP="007424E0">
            <w:pPr>
              <w:pStyle w:val="TAL"/>
              <w:rPr>
                <w:ins w:id="127" w:author="Zhenning" w:date="2024-05-20T20:13:00Z"/>
                <w:rFonts w:eastAsia="宋体"/>
              </w:rPr>
            </w:pPr>
            <w:ins w:id="128" w:author="Zhenning" w:date="2024-05-20T20:13:00Z">
              <w:r w:rsidRPr="0025180D">
                <w:rPr>
                  <w:lang w:val="sv-SE"/>
                </w:rPr>
                <w:t>POST</w:t>
              </w:r>
            </w:ins>
          </w:p>
        </w:tc>
        <w:tc>
          <w:tcPr>
            <w:tcW w:w="2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D1A1" w14:textId="4BC9BEEE" w:rsidR="00A06417" w:rsidRPr="0025180D" w:rsidRDefault="00A06417" w:rsidP="007424E0">
            <w:pPr>
              <w:pStyle w:val="TAL"/>
              <w:rPr>
                <w:ins w:id="129" w:author="Zhenning" w:date="2024-05-20T20:13:00Z"/>
                <w:rFonts w:eastAsia="宋体"/>
                <w:lang w:eastAsia="zh-CN"/>
              </w:rPr>
            </w:pPr>
            <w:ins w:id="130" w:author="Zhenning" w:date="2024-05-20T20:13:00Z">
              <w:r w:rsidRPr="0025180D">
                <w:rPr>
                  <w:lang w:val="en-US"/>
                </w:rPr>
                <w:t>This service operation e</w:t>
              </w:r>
              <w:proofErr w:type="spellStart"/>
              <w:r w:rsidRPr="0025180D">
                <w:t>nables</w:t>
              </w:r>
              <w:proofErr w:type="spellEnd"/>
              <w:r w:rsidRPr="0025180D">
                <w:t xml:space="preserve"> a NSCE Server to </w:t>
              </w:r>
            </w:ins>
            <w:ins w:id="131" w:author="Zhenning" w:date="2024-05-20T20:18:00Z">
              <w:r w:rsidR="004B07B1">
                <w:rPr>
                  <w:lang w:eastAsia="zh-CN"/>
                </w:rPr>
                <w:t>deliver the network slice information.</w:t>
              </w:r>
            </w:ins>
          </w:p>
        </w:tc>
      </w:tr>
      <w:tr w:rsidR="00A06417" w:rsidRPr="0025180D" w14:paraId="124C69B4" w14:textId="77777777" w:rsidTr="007424E0">
        <w:trPr>
          <w:trHeight w:val="424"/>
          <w:jc w:val="center"/>
          <w:ins w:id="132" w:author="Zhenning" w:date="2024-05-20T20:1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C80" w14:textId="72FFAADF" w:rsidR="00A06417" w:rsidRPr="00516583" w:rsidRDefault="00A06417" w:rsidP="007424E0">
            <w:pPr>
              <w:pStyle w:val="TAN"/>
              <w:rPr>
                <w:ins w:id="133" w:author="Zhenning" w:date="2024-05-20T20:13:00Z"/>
              </w:rPr>
            </w:pPr>
            <w:ins w:id="134" w:author="Zhenning" w:date="2024-05-20T20:13:00Z">
              <w:r>
                <w:rPr>
                  <w:lang w:eastAsia="zh-CN"/>
                </w:rPr>
                <w:t>NOTE:</w:t>
              </w:r>
              <w:r>
                <w:rPr>
                  <w:rFonts w:eastAsia="Yu Mincho"/>
                  <w:lang w:eastAsia="ja-JP"/>
                </w:rPr>
                <w:t xml:space="preserve"> </w:t>
              </w:r>
              <w:r>
                <w:rPr>
                  <w:rFonts w:eastAsia="Yu Mincho"/>
                  <w:lang w:eastAsia="ja-JP"/>
                </w:rPr>
                <w:tab/>
              </w:r>
              <w:r w:rsidRPr="0025180D">
                <w:rPr>
                  <w:lang w:eastAsia="zh-CN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rPr>
                  <w:lang w:val="en-US"/>
                </w:rPr>
                <w:t xml:space="preserve"> is not provided by NF service consumer via </w:t>
              </w:r>
            </w:ins>
            <w:proofErr w:type="spellStart"/>
            <w:ins w:id="135" w:author="Zhenning" w:date="2024-05-20T20:16:00Z">
              <w:r>
                <w:t>NSInfoDelivery</w:t>
              </w:r>
            </w:ins>
            <w:proofErr w:type="spellEnd"/>
            <w:ins w:id="136" w:author="Zhenning" w:date="2024-05-20T20:13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187FE8A6" w14:textId="77777777" w:rsidR="00A06417" w:rsidRPr="0025180D" w:rsidRDefault="00A06417" w:rsidP="00A06417">
      <w:pPr>
        <w:rPr>
          <w:ins w:id="137" w:author="Zhenning" w:date="2024-05-20T20:13:00Z"/>
          <w:lang w:eastAsia="zh-CN"/>
        </w:rPr>
      </w:pPr>
    </w:p>
    <w:p w14:paraId="7E0CDC00" w14:textId="422B3156" w:rsidR="00A06417" w:rsidRPr="0025180D" w:rsidRDefault="00A06417" w:rsidP="00A06417">
      <w:pPr>
        <w:pStyle w:val="50"/>
        <w:rPr>
          <w:ins w:id="138" w:author="Zhenning" w:date="2024-05-20T20:13:00Z"/>
          <w:lang w:eastAsia="zh-CN"/>
        </w:rPr>
      </w:pPr>
      <w:ins w:id="139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</w:t>
        </w:r>
        <w:r w:rsidRPr="0025180D">
          <w:rPr>
            <w:lang w:eastAsia="zh-CN"/>
          </w:rPr>
          <w:tab/>
        </w:r>
      </w:ins>
      <w:ins w:id="140" w:author="Zhenning" w:date="2024-05-20T20:19:00Z">
        <w:r w:rsidR="004B07B1">
          <w:rPr>
            <w:noProof/>
          </w:rPr>
          <w:t>NS_Info_Delivery</w:t>
        </w:r>
      </w:ins>
    </w:p>
    <w:p w14:paraId="4E60F8F1" w14:textId="77777777" w:rsidR="00A06417" w:rsidRDefault="00A06417" w:rsidP="00A06417">
      <w:pPr>
        <w:pStyle w:val="6"/>
        <w:rPr>
          <w:ins w:id="141" w:author="Zhenning" w:date="2024-05-20T20:13:00Z"/>
        </w:rPr>
      </w:pPr>
      <w:bookmarkStart w:id="142" w:name="_Toc89426320"/>
      <w:bookmarkStart w:id="143" w:name="_Toc72784237"/>
      <w:bookmarkStart w:id="144" w:name="_Toc120683340"/>
      <w:bookmarkStart w:id="145" w:name="_Toc88645408"/>
      <w:bookmarkStart w:id="146" w:name="_Toc73041783"/>
      <w:bookmarkStart w:id="147" w:name="_Toc114134860"/>
      <w:bookmarkStart w:id="148" w:name="_Toc94033200"/>
      <w:bookmarkStart w:id="149" w:name="_Toc120683528"/>
      <w:bookmarkStart w:id="150" w:name="_Toc97193127"/>
      <w:bookmarkStart w:id="151" w:name="_Toc112939479"/>
      <w:bookmarkStart w:id="152" w:name="_Toc100953760"/>
      <w:bookmarkStart w:id="153" w:name="_Toc104547411"/>
      <w:bookmarkStart w:id="154" w:name="_Toc81244844"/>
      <w:bookmarkStart w:id="155" w:name="_Toc97037343"/>
      <w:bookmarkStart w:id="156" w:name="_Toc133435039"/>
      <w:bookmarkStart w:id="157" w:name="_Toc138690872"/>
      <w:bookmarkStart w:id="158" w:name="_Toc151749602"/>
      <w:ins w:id="159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2.1</w:t>
        </w:r>
        <w:r>
          <w:tab/>
          <w:t>Description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793B02A6" w14:textId="649484CC" w:rsidR="00A06417" w:rsidRPr="0025180D" w:rsidRDefault="00A06417" w:rsidP="00A06417">
      <w:pPr>
        <w:rPr>
          <w:ins w:id="160" w:author="Zhenning" w:date="2024-05-20T20:13:00Z"/>
          <w:lang w:val="en-US" w:eastAsia="zh-CN"/>
        </w:rPr>
      </w:pPr>
      <w:ins w:id="161" w:author="Zhenning" w:date="2024-05-20T20:13:00Z">
        <w:r w:rsidRPr="0025180D">
          <w:rPr>
            <w:lang w:eastAsia="zh-CN"/>
          </w:rPr>
          <w:t xml:space="preserve">The </w:t>
        </w:r>
      </w:ins>
      <w:ins w:id="162" w:author="Zhenning" w:date="2024-05-20T20:19:00Z">
        <w:r w:rsidR="004B07B1">
          <w:rPr>
            <w:noProof/>
          </w:rPr>
          <w:t>NS_Info_Delivery</w:t>
        </w:r>
      </w:ins>
      <w:ins w:id="163" w:author="Zhenning" w:date="2024-05-20T20:13:00Z">
        <w:r w:rsidRPr="0025180D">
          <w:rPr>
            <w:lang w:eastAsia="zh-CN"/>
          </w:rPr>
          <w:t xml:space="preserve"> is used by the </w:t>
        </w:r>
        <w:r w:rsidRPr="0025180D">
          <w:rPr>
            <w:lang w:val="en-US" w:eastAsia="zh-CN"/>
          </w:rPr>
          <w:t>SNSCE-S to notify the</w:t>
        </w:r>
        <w:r w:rsidRPr="0025180D">
          <w:rPr>
            <w:lang w:eastAsia="zh-CN"/>
          </w:rPr>
          <w:t xml:space="preserve"> </w:t>
        </w:r>
        <w:r w:rsidRPr="0025180D">
          <w:rPr>
            <w:lang w:val="en-US" w:eastAsia="zh-CN"/>
          </w:rPr>
          <w:t xml:space="preserve">SNSCE-C VAL UE to </w:t>
        </w:r>
      </w:ins>
      <w:ins w:id="164" w:author="Zhenning" w:date="2024-05-20T20:19:00Z">
        <w:r w:rsidR="004B07B1">
          <w:rPr>
            <w:lang w:eastAsia="zh-CN"/>
          </w:rPr>
          <w:t>deliver the network slice information</w:t>
        </w:r>
      </w:ins>
      <w:ins w:id="165" w:author="Zhenning" w:date="2024-05-20T20:13:00Z">
        <w:r>
          <w:rPr>
            <w:lang w:val="en-US" w:eastAsia="zh-CN"/>
          </w:rPr>
          <w:t>.</w:t>
        </w:r>
      </w:ins>
    </w:p>
    <w:p w14:paraId="67E196FC" w14:textId="77777777" w:rsidR="00A06417" w:rsidRDefault="00A06417" w:rsidP="00A06417">
      <w:pPr>
        <w:pStyle w:val="6"/>
        <w:rPr>
          <w:ins w:id="166" w:author="Zhenning" w:date="2024-05-20T20:13:00Z"/>
        </w:rPr>
      </w:pPr>
      <w:ins w:id="167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ab/>
          <w:t>Target URI</w:t>
        </w:r>
      </w:ins>
    </w:p>
    <w:p w14:paraId="546A24FA" w14:textId="77777777" w:rsidR="00A06417" w:rsidRDefault="00A06417" w:rsidP="00A06417">
      <w:pPr>
        <w:rPr>
          <w:ins w:id="168" w:author="Zhenning" w:date="2024-05-20T20:13:00Z"/>
          <w:rFonts w:ascii="Arial" w:hAnsi="Arial" w:cs="Arial"/>
        </w:rPr>
      </w:pPr>
      <w:ins w:id="169" w:author="Zhenning" w:date="2024-05-20T20:13:00Z">
        <w:r>
          <w:t xml:space="preserve">The </w:t>
        </w:r>
        <w:proofErr w:type="spellStart"/>
        <w:r>
          <w:t>Callback</w:t>
        </w:r>
        <w:proofErr w:type="spellEnd"/>
        <w:r>
          <w:t xml:space="preserve"> URI </w:t>
        </w:r>
        <w:r>
          <w:rPr>
            <w:b/>
          </w:rPr>
          <w:t>"{</w:t>
        </w:r>
        <w:proofErr w:type="spellStart"/>
        <w:r w:rsidRPr="0025180D">
          <w:t>Callback</w:t>
        </w:r>
        <w:proofErr w:type="spellEnd"/>
        <w:r w:rsidRPr="0025180D">
          <w:t>-URI</w:t>
        </w:r>
        <w:r>
          <w:rPr>
            <w:b/>
          </w:rPr>
          <w:t>}"</w:t>
        </w:r>
        <w:r>
          <w:t xml:space="preserve"> shall be used with the </w:t>
        </w:r>
        <w:proofErr w:type="spellStart"/>
        <w:r>
          <w:t>callback</w:t>
        </w:r>
        <w:proofErr w:type="spellEnd"/>
        <w:r>
          <w:t xml:space="preserve"> URI variables defined in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>-1</w:t>
        </w:r>
        <w:r>
          <w:rPr>
            <w:rFonts w:ascii="Arial" w:hAnsi="Arial" w:cs="Arial"/>
          </w:rPr>
          <w:t>.</w:t>
        </w:r>
      </w:ins>
    </w:p>
    <w:p w14:paraId="07196616" w14:textId="77777777" w:rsidR="00A06417" w:rsidRDefault="00A06417" w:rsidP="00A06417">
      <w:pPr>
        <w:pStyle w:val="TH"/>
        <w:rPr>
          <w:ins w:id="170" w:author="Zhenning" w:date="2024-05-20T20:13:00Z"/>
          <w:rFonts w:cs="Arial"/>
        </w:rPr>
      </w:pPr>
      <w:ins w:id="171" w:author="Zhenning" w:date="2024-05-20T20:13:00Z">
        <w: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2.2</w:t>
        </w:r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06417" w14:paraId="72452EC0" w14:textId="77777777" w:rsidTr="007424E0">
        <w:trPr>
          <w:jc w:val="center"/>
          <w:ins w:id="172" w:author="Zhenning" w:date="2024-05-20T20:13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46E169B" w14:textId="77777777" w:rsidR="00A06417" w:rsidRDefault="00A06417" w:rsidP="007424E0">
            <w:pPr>
              <w:pStyle w:val="TAH"/>
              <w:rPr>
                <w:ins w:id="173" w:author="Zhenning" w:date="2024-05-20T20:13:00Z"/>
              </w:rPr>
            </w:pPr>
            <w:ins w:id="174" w:author="Zhenning" w:date="2024-05-20T20:13:00Z">
              <w: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E66367D" w14:textId="77777777" w:rsidR="00A06417" w:rsidRDefault="00A06417" w:rsidP="007424E0">
            <w:pPr>
              <w:pStyle w:val="TAH"/>
              <w:rPr>
                <w:ins w:id="175" w:author="Zhenning" w:date="2024-05-20T20:13:00Z"/>
              </w:rPr>
            </w:pPr>
            <w:ins w:id="176" w:author="Zhenning" w:date="2024-05-20T20:13:00Z">
              <w:r>
                <w:t>Definition</w:t>
              </w:r>
            </w:ins>
          </w:p>
        </w:tc>
      </w:tr>
      <w:tr w:rsidR="00A06417" w14:paraId="19742F6E" w14:textId="77777777" w:rsidTr="007424E0">
        <w:trPr>
          <w:jc w:val="center"/>
          <w:ins w:id="177" w:author="Zhenning" w:date="2024-05-20T20:13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F77AE" w14:textId="77777777" w:rsidR="00A06417" w:rsidRDefault="00A06417" w:rsidP="007424E0">
            <w:pPr>
              <w:pStyle w:val="TAL"/>
              <w:rPr>
                <w:ins w:id="178" w:author="Zhenning" w:date="2024-05-20T20:13:00Z"/>
              </w:rPr>
            </w:pPr>
            <w:proofErr w:type="spellStart"/>
            <w:ins w:id="179" w:author="Zhenning" w:date="2024-05-20T20:13:00Z">
              <w:r w:rsidRPr="0025180D">
                <w:t>Callback</w:t>
              </w:r>
              <w:proofErr w:type="spellEnd"/>
              <w:r w:rsidRPr="0025180D">
                <w:t>-URI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3F38D5" w14:textId="3F20F397" w:rsidR="00A06417" w:rsidRDefault="00A06417" w:rsidP="007424E0">
            <w:pPr>
              <w:pStyle w:val="TAL"/>
              <w:rPr>
                <w:ins w:id="180" w:author="Zhenning" w:date="2024-05-20T20:13:00Z"/>
              </w:rPr>
            </w:pPr>
            <w:ins w:id="181" w:author="Zhenning" w:date="2024-05-20T20:13:00Z">
              <w: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of </w:t>
              </w:r>
              <w:r w:rsidRPr="0025180D">
                <w:rPr>
                  <w:lang w:val="en-US" w:eastAsia="zh-CN"/>
                </w:rPr>
                <w:t>SNSCE-C VAL UE to identify a slice modification related to a VAL application when moving into target service area of target PLMN</w:t>
              </w:r>
              <w:r>
                <w:t xml:space="preserve">. </w:t>
              </w:r>
              <w:r>
                <w:rPr>
                  <w:lang w:val="en-US"/>
                </w:rPr>
                <w:t xml:space="preserve">The </w:t>
              </w:r>
              <w:proofErr w:type="spellStart"/>
              <w:r w:rsidRPr="0025180D">
                <w:t>Callback</w:t>
              </w:r>
              <w:proofErr w:type="spellEnd"/>
              <w:r w:rsidRPr="0025180D">
                <w:t>-URI</w:t>
              </w:r>
              <w:r>
                <w:t xml:space="preserve"> </w:t>
              </w:r>
              <w:r>
                <w:rPr>
                  <w:lang w:val="en-US"/>
                </w:rPr>
                <w:t xml:space="preserve">is not provided by NF service consumer via </w:t>
              </w:r>
            </w:ins>
            <w:proofErr w:type="spellStart"/>
            <w:ins w:id="182" w:author="Zhenning" w:date="2024-05-20T20:16:00Z">
              <w:r>
                <w:t>NSInfoDelivery</w:t>
              </w:r>
            </w:ins>
            <w:proofErr w:type="spellEnd"/>
            <w:ins w:id="183" w:author="Zhenning" w:date="2024-05-20T20:13:00Z"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zh-CN"/>
                </w:rPr>
                <w:t>API, it is provided</w:t>
              </w:r>
              <w:r w:rsidRPr="0025180D">
                <w:rPr>
                  <w:lang w:eastAsia="zh-CN"/>
                </w:rPr>
                <w:t xml:space="preserve"> during the </w:t>
              </w:r>
              <w:proofErr w:type="spellStart"/>
              <w:r w:rsidRPr="0025180D">
                <w:t>the</w:t>
              </w:r>
              <w:proofErr w:type="spellEnd"/>
              <w:r w:rsidRPr="0025180D">
                <w:t xml:space="preserve"> configuration update event subscription message specified in 3GPP TS 24.546 [3A] clause 6.2.2.1.2 and clause</w:t>
              </w:r>
              <w:r w:rsidRPr="0025180D">
                <w:rPr>
                  <w:lang w:val="en-US"/>
                </w:rPr>
                <w:t> </w:t>
              </w:r>
              <w:r w:rsidRPr="0025180D">
                <w:t>A.1.2;</w:t>
              </w:r>
            </w:ins>
          </w:p>
        </w:tc>
      </w:tr>
    </w:tbl>
    <w:p w14:paraId="194C3F98" w14:textId="77777777" w:rsidR="00A06417" w:rsidRDefault="00A06417" w:rsidP="00A06417">
      <w:pPr>
        <w:rPr>
          <w:ins w:id="184" w:author="Zhenning" w:date="2024-05-20T20:13:00Z"/>
          <w:rFonts w:eastAsia="等线"/>
        </w:rPr>
      </w:pPr>
    </w:p>
    <w:p w14:paraId="1D305947" w14:textId="77777777" w:rsidR="00A06417" w:rsidRDefault="00A06417" w:rsidP="00A06417">
      <w:pPr>
        <w:pStyle w:val="6"/>
        <w:rPr>
          <w:ins w:id="185" w:author="Zhenning" w:date="2024-05-20T20:13:00Z"/>
        </w:rPr>
      </w:pPr>
      <w:ins w:id="186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</w:t>
        </w:r>
        <w:r>
          <w:tab/>
          <w:t>Standard Methods</w:t>
        </w:r>
      </w:ins>
    </w:p>
    <w:p w14:paraId="62DDAEF7" w14:textId="77777777" w:rsidR="00A06417" w:rsidRDefault="00A06417" w:rsidP="00A06417">
      <w:pPr>
        <w:pStyle w:val="7"/>
        <w:rPr>
          <w:ins w:id="187" w:author="Zhenning" w:date="2024-05-20T20:13:00Z"/>
        </w:rPr>
      </w:pPr>
      <w:ins w:id="188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ab/>
          <w:t>POST</w:t>
        </w:r>
      </w:ins>
    </w:p>
    <w:p w14:paraId="6D8E2014" w14:textId="084FE347" w:rsidR="00A06417" w:rsidRDefault="00A06417" w:rsidP="00A06417">
      <w:pPr>
        <w:rPr>
          <w:ins w:id="189" w:author="Zhenning" w:date="2024-05-20T20:13:00Z"/>
        </w:rPr>
      </w:pPr>
      <w:ins w:id="190" w:author="Zhenning" w:date="2024-05-20T20:13:00Z">
        <w:r>
          <w:t xml:space="preserve">This method shall support the request data structures specified in table 8.x.1.5.2.3.1-1 and the response data </w:t>
        </w:r>
      </w:ins>
      <w:ins w:id="191" w:author="Zhenning" w:date="2024-05-20T20:19:00Z">
        <w:r w:rsidR="004B07B1">
          <w:t>structure</w:t>
        </w:r>
      </w:ins>
      <w:ins w:id="192" w:author="Zhenning" w:date="2024-05-20T20:13:00Z">
        <w:r>
          <w:t xml:space="preserve"> and response codes specified in table 8.x.1.5.2.3.1-2.</w:t>
        </w:r>
      </w:ins>
    </w:p>
    <w:p w14:paraId="0071A41E" w14:textId="77777777" w:rsidR="00A06417" w:rsidRDefault="00A06417" w:rsidP="00A06417">
      <w:pPr>
        <w:pStyle w:val="TH"/>
        <w:rPr>
          <w:ins w:id="193" w:author="Zhenning" w:date="2024-05-20T20:13:00Z"/>
        </w:rPr>
      </w:pPr>
      <w:ins w:id="194" w:author="Zhenning" w:date="2024-05-20T20:13:00Z">
        <w: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.5</w:t>
        </w:r>
        <w:r w:rsidRPr="0025180D">
          <w:rPr>
            <w:lang w:eastAsia="zh-CN"/>
          </w:rPr>
          <w:t>.</w:t>
        </w:r>
        <w:r>
          <w:rPr>
            <w:lang w:eastAsia="zh-CN"/>
          </w:rPr>
          <w:t>2.3.1</w:t>
        </w:r>
        <w:r>
          <w:t>-1: Data structures supported by the POST Request Body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7"/>
        <w:gridCol w:w="450"/>
        <w:gridCol w:w="1170"/>
        <w:gridCol w:w="5158"/>
      </w:tblGrid>
      <w:tr w:rsidR="00A06417" w14:paraId="41D640D9" w14:textId="77777777" w:rsidTr="007424E0">
        <w:trPr>
          <w:jc w:val="center"/>
          <w:ins w:id="195" w:author="Zhenning" w:date="2024-05-20T20:13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1C853" w14:textId="77777777" w:rsidR="00A06417" w:rsidRDefault="00A06417" w:rsidP="007424E0">
            <w:pPr>
              <w:pStyle w:val="TAH"/>
              <w:rPr>
                <w:ins w:id="196" w:author="Zhenning" w:date="2024-05-20T20:13:00Z"/>
              </w:rPr>
            </w:pPr>
            <w:ins w:id="197" w:author="Zhenning" w:date="2024-05-20T20:13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5EDF30" w14:textId="77777777" w:rsidR="00A06417" w:rsidRDefault="00A06417" w:rsidP="007424E0">
            <w:pPr>
              <w:pStyle w:val="TAH"/>
              <w:rPr>
                <w:ins w:id="198" w:author="Zhenning" w:date="2024-05-20T20:13:00Z"/>
              </w:rPr>
            </w:pPr>
            <w:ins w:id="199" w:author="Zhenning" w:date="2024-05-20T20:13:00Z">
              <w:r>
                <w:t>P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A4FAE8" w14:textId="77777777" w:rsidR="00A06417" w:rsidRDefault="00A06417" w:rsidP="007424E0">
            <w:pPr>
              <w:pStyle w:val="TAH"/>
              <w:rPr>
                <w:ins w:id="200" w:author="Zhenning" w:date="2024-05-20T20:13:00Z"/>
              </w:rPr>
            </w:pPr>
            <w:ins w:id="201" w:author="Zhenning" w:date="2024-05-20T20:13:00Z">
              <w:r>
                <w:t>Cardinality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3A7CE5" w14:textId="77777777" w:rsidR="00A06417" w:rsidRDefault="00A06417" w:rsidP="007424E0">
            <w:pPr>
              <w:pStyle w:val="TAH"/>
              <w:rPr>
                <w:ins w:id="202" w:author="Zhenning" w:date="2024-05-20T20:13:00Z"/>
              </w:rPr>
            </w:pPr>
            <w:ins w:id="203" w:author="Zhenning" w:date="2024-05-20T20:13:00Z">
              <w:r>
                <w:t>Description</w:t>
              </w:r>
            </w:ins>
          </w:p>
        </w:tc>
      </w:tr>
      <w:tr w:rsidR="00A06417" w14:paraId="1CDB0428" w14:textId="77777777" w:rsidTr="007424E0">
        <w:trPr>
          <w:jc w:val="center"/>
          <w:ins w:id="204" w:author="Zhenning" w:date="2024-05-20T20:13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3828EA3" w14:textId="668AAA56" w:rsidR="00A06417" w:rsidRDefault="004B07B1" w:rsidP="007424E0">
            <w:pPr>
              <w:pStyle w:val="TAL"/>
              <w:rPr>
                <w:ins w:id="205" w:author="Zhenning" w:date="2024-05-20T20:13:00Z"/>
              </w:rPr>
            </w:pPr>
            <w:proofErr w:type="spellStart"/>
            <w:ins w:id="206" w:author="Zhenning" w:date="2024-05-20T20:21:00Z">
              <w:r w:rsidRPr="00D3062E">
                <w:t>NSInfoDel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A6D9D5" w14:textId="77777777" w:rsidR="00A06417" w:rsidRDefault="00A06417" w:rsidP="007424E0">
            <w:pPr>
              <w:pStyle w:val="TAC"/>
              <w:rPr>
                <w:ins w:id="207" w:author="Zhenning" w:date="2024-05-20T20:13:00Z"/>
              </w:rPr>
            </w:pPr>
            <w:ins w:id="208" w:author="Zhenning" w:date="2024-05-20T20:13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5FF9951" w14:textId="77777777" w:rsidR="00A06417" w:rsidRDefault="00A06417" w:rsidP="007424E0">
            <w:pPr>
              <w:pStyle w:val="TAC"/>
              <w:rPr>
                <w:ins w:id="209" w:author="Zhenning" w:date="2024-05-20T20:13:00Z"/>
              </w:rPr>
            </w:pPr>
            <w:ins w:id="210" w:author="Zhenning" w:date="2024-05-20T20:13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19A9A992" w14:textId="17B87706" w:rsidR="00A06417" w:rsidRDefault="004B07B1" w:rsidP="007424E0">
            <w:pPr>
              <w:pStyle w:val="TAL"/>
              <w:rPr>
                <w:ins w:id="211" w:author="Zhenning" w:date="2024-05-20T20:13:00Z"/>
              </w:rPr>
            </w:pPr>
            <w:ins w:id="212" w:author="Zhenning" w:date="2024-05-20T20:21:00Z">
              <w:r w:rsidRPr="00D3062E">
                <w:t xml:space="preserve">Contains the parameters </w:t>
              </w:r>
              <w:r>
                <w:t>for</w:t>
              </w:r>
              <w:r w:rsidRPr="00D3062E">
                <w:t xml:space="preserve"> Network Slice Information delivery</w:t>
              </w:r>
            </w:ins>
          </w:p>
        </w:tc>
      </w:tr>
    </w:tbl>
    <w:p w14:paraId="193B3C43" w14:textId="77777777" w:rsidR="00A06417" w:rsidRDefault="00A06417" w:rsidP="00A06417">
      <w:pPr>
        <w:rPr>
          <w:ins w:id="213" w:author="Zhenning" w:date="2024-05-20T20:13:00Z"/>
          <w:rFonts w:eastAsia="等线"/>
        </w:rPr>
      </w:pPr>
    </w:p>
    <w:p w14:paraId="1083A5FE" w14:textId="77777777" w:rsidR="00A06417" w:rsidRDefault="00A06417" w:rsidP="00A06417">
      <w:pPr>
        <w:pStyle w:val="TH"/>
        <w:rPr>
          <w:ins w:id="214" w:author="Zhenning" w:date="2024-05-20T20:13:00Z"/>
        </w:rPr>
      </w:pPr>
      <w:ins w:id="215" w:author="Zhenning" w:date="2024-05-20T20:13:00Z">
        <w:r>
          <w:t>Table 8.x.1.5.2.3.1-2: Data structures supported by the POST Response Body</w:t>
        </w:r>
      </w:ins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A06417" w14:paraId="14B487E2" w14:textId="77777777" w:rsidTr="007424E0">
        <w:trPr>
          <w:jc w:val="center"/>
          <w:ins w:id="216" w:author="Zhenning" w:date="2024-05-20T20:1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83B7F9" w14:textId="77777777" w:rsidR="00A06417" w:rsidRDefault="00A06417" w:rsidP="007424E0">
            <w:pPr>
              <w:pStyle w:val="TAH"/>
              <w:rPr>
                <w:ins w:id="217" w:author="Zhenning" w:date="2024-05-20T20:13:00Z"/>
              </w:rPr>
            </w:pPr>
            <w:ins w:id="218" w:author="Zhenning" w:date="2024-05-20T20:13:00Z">
              <w:r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3595DC" w14:textId="77777777" w:rsidR="00A06417" w:rsidRDefault="00A06417" w:rsidP="007424E0">
            <w:pPr>
              <w:pStyle w:val="TAH"/>
              <w:rPr>
                <w:ins w:id="219" w:author="Zhenning" w:date="2024-05-20T20:13:00Z"/>
              </w:rPr>
            </w:pPr>
            <w:ins w:id="220" w:author="Zhenning" w:date="2024-05-20T20:13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C300ED" w14:textId="77777777" w:rsidR="00A06417" w:rsidRDefault="00A06417" w:rsidP="007424E0">
            <w:pPr>
              <w:pStyle w:val="TAH"/>
              <w:rPr>
                <w:ins w:id="221" w:author="Zhenning" w:date="2024-05-20T20:13:00Z"/>
              </w:rPr>
            </w:pPr>
            <w:ins w:id="222" w:author="Zhenning" w:date="2024-05-20T20:13:00Z">
              <w:r>
                <w:t>Cardinality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073C11" w14:textId="77777777" w:rsidR="00A06417" w:rsidRDefault="00A06417" w:rsidP="007424E0">
            <w:pPr>
              <w:pStyle w:val="TAH"/>
              <w:rPr>
                <w:ins w:id="223" w:author="Zhenning" w:date="2024-05-20T20:13:00Z"/>
              </w:rPr>
            </w:pPr>
            <w:ins w:id="224" w:author="Zhenning" w:date="2024-05-20T20:13:00Z">
              <w:r>
                <w:t>Response codes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984C50" w14:textId="77777777" w:rsidR="00A06417" w:rsidRDefault="00A06417" w:rsidP="007424E0">
            <w:pPr>
              <w:pStyle w:val="TAH"/>
              <w:rPr>
                <w:ins w:id="225" w:author="Zhenning" w:date="2024-05-20T20:13:00Z"/>
              </w:rPr>
            </w:pPr>
            <w:ins w:id="226" w:author="Zhenning" w:date="2024-05-20T20:13:00Z">
              <w:r>
                <w:t>Description</w:t>
              </w:r>
            </w:ins>
          </w:p>
        </w:tc>
      </w:tr>
      <w:tr w:rsidR="00A06417" w14:paraId="36CF6C41" w14:textId="77777777" w:rsidTr="007424E0">
        <w:trPr>
          <w:jc w:val="center"/>
          <w:ins w:id="227" w:author="Zhenning" w:date="2024-05-20T20:13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DB560" w14:textId="77777777" w:rsidR="00A06417" w:rsidRDefault="00A06417" w:rsidP="007424E0">
            <w:pPr>
              <w:pStyle w:val="TAL"/>
              <w:rPr>
                <w:ins w:id="228" w:author="Zhenning" w:date="2024-05-20T20:13:00Z"/>
              </w:rPr>
            </w:pPr>
            <w:ins w:id="229" w:author="Zhenning" w:date="2024-05-20T20:13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420A2" w14:textId="77777777" w:rsidR="00A06417" w:rsidRDefault="00A06417" w:rsidP="007424E0">
            <w:pPr>
              <w:pStyle w:val="TAC"/>
              <w:rPr>
                <w:ins w:id="230" w:author="Zhenning" w:date="2024-05-20T20:13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AAF6" w14:textId="77777777" w:rsidR="00A06417" w:rsidRDefault="00A06417" w:rsidP="007424E0">
            <w:pPr>
              <w:pStyle w:val="TAC"/>
              <w:rPr>
                <w:ins w:id="231" w:author="Zhenning" w:date="2024-05-20T20:13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F7D7A" w14:textId="77777777" w:rsidR="00A06417" w:rsidRDefault="00A06417" w:rsidP="007424E0">
            <w:pPr>
              <w:pStyle w:val="TAL"/>
              <w:rPr>
                <w:ins w:id="232" w:author="Zhenning" w:date="2024-05-20T20:13:00Z"/>
              </w:rPr>
            </w:pPr>
            <w:ins w:id="233" w:author="Zhenning" w:date="2024-05-20T20:13:00Z">
              <w:r>
                <w:t>204 No Content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D908D" w14:textId="77777777" w:rsidR="00A06417" w:rsidRDefault="00A06417" w:rsidP="007424E0">
            <w:pPr>
              <w:pStyle w:val="TAL"/>
              <w:rPr>
                <w:ins w:id="234" w:author="Zhenning" w:date="2024-05-20T20:13:00Z"/>
              </w:rPr>
            </w:pPr>
            <w:ins w:id="235" w:author="Zhenning" w:date="2024-05-20T20:13:00Z">
              <w:r>
                <w:t>The notification is treated successfully.</w:t>
              </w:r>
            </w:ins>
          </w:p>
        </w:tc>
      </w:tr>
    </w:tbl>
    <w:p w14:paraId="4E78DD58" w14:textId="77777777" w:rsidR="00A06417" w:rsidRDefault="00A06417" w:rsidP="00A06417">
      <w:pPr>
        <w:rPr>
          <w:ins w:id="236" w:author="Zhenning" w:date="2024-05-20T20:13:00Z"/>
          <w:rFonts w:eastAsia="等线"/>
        </w:rPr>
      </w:pPr>
    </w:p>
    <w:p w14:paraId="7BBFB92F" w14:textId="017C4723" w:rsidR="001D7174" w:rsidRDefault="00A06417" w:rsidP="001D7174">
      <w:pPr>
        <w:pStyle w:val="40"/>
        <w:rPr>
          <w:ins w:id="237" w:author="Zhenning" w:date="2024-05-20T19:36:00Z"/>
          <w:lang w:eastAsia="zh-CN"/>
        </w:rPr>
      </w:pPr>
      <w:ins w:id="238" w:author="Zhenning" w:date="2024-05-20T20:14:00Z">
        <w:r>
          <w:rPr>
            <w:lang w:eastAsia="zh-CN"/>
          </w:rPr>
          <w:t>8.x</w:t>
        </w:r>
      </w:ins>
      <w:ins w:id="239" w:author="Zhenning" w:date="2024-05-20T19:36:00Z">
        <w:r w:rsidR="001D7174">
          <w:rPr>
            <w:noProof/>
          </w:rPr>
          <w:t>.1</w:t>
        </w:r>
        <w:r w:rsidR="001D7174">
          <w:rPr>
            <w:lang w:eastAsia="zh-CN"/>
          </w:rPr>
          <w:t>.6</w:t>
        </w:r>
        <w:r w:rsidR="001D7174">
          <w:rPr>
            <w:lang w:eastAsia="zh-CN"/>
          </w:rPr>
          <w:tab/>
        </w:r>
        <w:r w:rsidR="001D7174" w:rsidRPr="00703651">
          <w:rPr>
            <w:noProof/>
          </w:rPr>
          <w:t>Data model</w:t>
        </w:r>
      </w:ins>
    </w:p>
    <w:p w14:paraId="30D27080" w14:textId="4FFDBD22" w:rsidR="001D7174" w:rsidRPr="00D3062E" w:rsidRDefault="00A06417" w:rsidP="001D7174">
      <w:pPr>
        <w:pStyle w:val="50"/>
        <w:rPr>
          <w:ins w:id="240" w:author="Zhenning" w:date="2024-05-20T19:40:00Z"/>
          <w:lang w:eastAsia="zh-CN"/>
        </w:rPr>
      </w:pPr>
      <w:bookmarkStart w:id="241" w:name="_Toc157434918"/>
      <w:bookmarkStart w:id="242" w:name="_Toc157436633"/>
      <w:bookmarkStart w:id="243" w:name="_Toc157440473"/>
      <w:bookmarkStart w:id="244" w:name="_Toc160650146"/>
      <w:bookmarkStart w:id="245" w:name="_Toc161902853"/>
      <w:ins w:id="246" w:author="Zhenning" w:date="2024-05-20T20:14:00Z">
        <w:r>
          <w:rPr>
            <w:lang w:eastAsia="zh-CN"/>
          </w:rPr>
          <w:t>8.x</w:t>
        </w:r>
      </w:ins>
      <w:ins w:id="247" w:author="Zhenning" w:date="2024-05-20T19:41:00Z">
        <w:r w:rsidR="001D7174">
          <w:rPr>
            <w:noProof/>
          </w:rPr>
          <w:t>.1</w:t>
        </w:r>
        <w:r w:rsidR="001D7174">
          <w:rPr>
            <w:lang w:eastAsia="zh-CN"/>
          </w:rPr>
          <w:t>.6</w:t>
        </w:r>
      </w:ins>
      <w:ins w:id="248" w:author="Zhenning" w:date="2024-05-20T19:40:00Z">
        <w:r w:rsidR="001D7174" w:rsidRPr="00D3062E">
          <w:rPr>
            <w:lang w:eastAsia="zh-CN"/>
          </w:rPr>
          <w:t>.1</w:t>
        </w:r>
        <w:r w:rsidR="001D7174" w:rsidRPr="00D3062E">
          <w:rPr>
            <w:lang w:eastAsia="zh-CN"/>
          </w:rPr>
          <w:tab/>
          <w:t>General</w:t>
        </w:r>
        <w:bookmarkEnd w:id="241"/>
        <w:bookmarkEnd w:id="242"/>
        <w:bookmarkEnd w:id="243"/>
        <w:bookmarkEnd w:id="244"/>
        <w:bookmarkEnd w:id="245"/>
      </w:ins>
    </w:p>
    <w:p w14:paraId="14329B6B" w14:textId="6D892E88" w:rsidR="001D7174" w:rsidRPr="00D3062E" w:rsidRDefault="001D7174" w:rsidP="001D7174">
      <w:pPr>
        <w:pStyle w:val="TH"/>
        <w:rPr>
          <w:ins w:id="249" w:author="Zhenning" w:date="2024-05-20T19:40:00Z"/>
        </w:rPr>
      </w:pPr>
      <w:ins w:id="250" w:author="Zhenning" w:date="2024-05-20T19:40:00Z">
        <w:r w:rsidRPr="00D3062E">
          <w:rPr>
            <w:rFonts w:hint="eastAsia"/>
            <w:lang w:eastAsia="zh-CN"/>
          </w:rPr>
          <w:t>Ta</w:t>
        </w:r>
        <w:r w:rsidRPr="00D3062E">
          <w:t>ble </w:t>
        </w:r>
      </w:ins>
      <w:ins w:id="251" w:author="Zhenning" w:date="2024-05-20T20:14:00Z">
        <w:r w:rsidR="00A06417">
          <w:rPr>
            <w:lang w:eastAsia="zh-CN"/>
          </w:rPr>
          <w:t>8.x</w:t>
        </w:r>
      </w:ins>
      <w:ins w:id="252" w:author="Zhenning" w:date="2024-05-20T19:41:00Z"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253" w:author="Zhenning" w:date="2024-05-20T19:40:00Z">
        <w:r w:rsidRPr="00D3062E">
          <w:rPr>
            <w:lang w:eastAsia="zh-CN"/>
          </w:rPr>
          <w:t>.1</w:t>
        </w:r>
        <w:r w:rsidRPr="00D3062E">
          <w:t xml:space="preserve">-1: </w:t>
        </w:r>
      </w:ins>
      <w:proofErr w:type="spellStart"/>
      <w:ins w:id="254" w:author="Zhenning" w:date="2024-05-20T19:42:00Z">
        <w:r>
          <w:rPr>
            <w:lang w:eastAsia="zh-CN"/>
          </w:rPr>
          <w:t>Nsnsce_</w:t>
        </w:r>
      </w:ins>
      <w:ins w:id="255" w:author="Zhenning" w:date="2024-05-20T20:16:00Z">
        <w:r w:rsidR="00A06417">
          <w:t>NSInfoDelivery</w:t>
        </w:r>
      </w:ins>
      <w:proofErr w:type="spellEnd"/>
      <w:ins w:id="256" w:author="Zhenning" w:date="2024-05-20T19:42:00Z">
        <w:r w:rsidRPr="00D3062E">
          <w:t xml:space="preserve"> </w:t>
        </w:r>
      </w:ins>
      <w:ins w:id="257" w:author="Zhenning" w:date="2024-05-20T19:40:00Z">
        <w:r w:rsidRPr="00D3062E">
          <w:t>API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0"/>
        <w:gridCol w:w="1701"/>
        <w:gridCol w:w="4253"/>
        <w:gridCol w:w="1563"/>
      </w:tblGrid>
      <w:tr w:rsidR="001D7174" w:rsidRPr="00D3062E" w14:paraId="75E8098D" w14:textId="77777777" w:rsidTr="007424E0">
        <w:trPr>
          <w:jc w:val="center"/>
          <w:ins w:id="258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12532" w14:textId="77777777" w:rsidR="001D7174" w:rsidRPr="00D3062E" w:rsidRDefault="001D7174" w:rsidP="007424E0">
            <w:pPr>
              <w:pStyle w:val="TAH"/>
              <w:rPr>
                <w:ins w:id="259" w:author="Zhenning" w:date="2024-05-20T19:40:00Z"/>
              </w:rPr>
            </w:pPr>
            <w:ins w:id="260" w:author="Zhenning" w:date="2024-05-20T19:40:00Z">
              <w:r w:rsidRPr="00D3062E">
                <w:t>Data type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7CDA64" w14:textId="77777777" w:rsidR="001D7174" w:rsidRPr="00D3062E" w:rsidRDefault="001D7174" w:rsidP="007424E0">
            <w:pPr>
              <w:pStyle w:val="TAH"/>
              <w:rPr>
                <w:ins w:id="261" w:author="Zhenning" w:date="2024-05-20T19:40:00Z"/>
              </w:rPr>
            </w:pPr>
            <w:ins w:id="262" w:author="Zhenning" w:date="2024-05-20T19:40:00Z">
              <w:r w:rsidRPr="00D3062E">
                <w:t>Section defined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2DF1B" w14:textId="77777777" w:rsidR="001D7174" w:rsidRPr="00D3062E" w:rsidRDefault="001D7174" w:rsidP="007424E0">
            <w:pPr>
              <w:pStyle w:val="TAH"/>
              <w:rPr>
                <w:ins w:id="263" w:author="Zhenning" w:date="2024-05-20T19:40:00Z"/>
              </w:rPr>
            </w:pPr>
            <w:ins w:id="264" w:author="Zhenning" w:date="2024-05-20T19:40:00Z">
              <w:r w:rsidRPr="00D3062E">
                <w:t>Description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5F229" w14:textId="77777777" w:rsidR="001D7174" w:rsidRPr="00D3062E" w:rsidRDefault="001D7174" w:rsidP="007424E0">
            <w:pPr>
              <w:pStyle w:val="TAH"/>
              <w:rPr>
                <w:ins w:id="265" w:author="Zhenning" w:date="2024-05-20T19:40:00Z"/>
              </w:rPr>
            </w:pPr>
            <w:ins w:id="266" w:author="Zhenning" w:date="2024-05-20T19:40:00Z">
              <w:r w:rsidRPr="00D3062E">
                <w:t>Applicability</w:t>
              </w:r>
            </w:ins>
          </w:p>
        </w:tc>
      </w:tr>
      <w:tr w:rsidR="000156FA" w:rsidRPr="00D3062E" w14:paraId="6688511A" w14:textId="77777777" w:rsidTr="007424E0">
        <w:trPr>
          <w:jc w:val="center"/>
          <w:ins w:id="267" w:author="Zhenning" w:date="2024-05-20T20:3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E36F8" w14:textId="50EEE808" w:rsidR="000156FA" w:rsidRPr="00D3062E" w:rsidRDefault="000156FA" w:rsidP="007424E0">
            <w:pPr>
              <w:pStyle w:val="TAL"/>
              <w:rPr>
                <w:ins w:id="268" w:author="Zhenning" w:date="2024-05-20T20:30:00Z"/>
              </w:rPr>
            </w:pPr>
            <w:proofErr w:type="spellStart"/>
            <w:ins w:id="269" w:author="Zhenning" w:date="2024-05-20T20:30:00Z">
              <w:r>
                <w:rPr>
                  <w:rFonts w:hint="eastAsia"/>
                </w:rPr>
                <w:t>N</w:t>
              </w:r>
              <w:r>
                <w:t>SInfo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9D70" w14:textId="090D7EE4" w:rsidR="000156FA" w:rsidRDefault="000156FA" w:rsidP="007424E0">
            <w:pPr>
              <w:pStyle w:val="TAC"/>
              <w:rPr>
                <w:ins w:id="270" w:author="Zhenning" w:date="2024-05-20T20:30:00Z"/>
                <w:lang w:eastAsia="zh-CN"/>
              </w:rPr>
            </w:pPr>
            <w:ins w:id="271" w:author="Zhenning" w:date="2024-05-20T20:30:00Z">
              <w:r>
                <w:rPr>
                  <w:lang w:eastAsia="zh-CN"/>
                </w:rPr>
                <w:t>8.x</w:t>
              </w:r>
              <w:r>
                <w:rPr>
                  <w:noProof/>
                </w:rPr>
                <w:t>.1</w:t>
              </w:r>
              <w:r>
                <w:rPr>
                  <w:lang w:eastAsia="zh-CN"/>
                </w:rPr>
                <w:t>.6</w:t>
              </w:r>
              <w:r w:rsidRPr="00D3062E">
                <w:t>.2</w:t>
              </w:r>
              <w:r>
                <w:t>.3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7A741" w14:textId="28E60004" w:rsidR="000156FA" w:rsidRPr="00D3062E" w:rsidRDefault="000156FA" w:rsidP="007424E0">
            <w:pPr>
              <w:pStyle w:val="TAL"/>
              <w:rPr>
                <w:ins w:id="272" w:author="Zhenning" w:date="2024-05-20T20:30:00Z"/>
              </w:rPr>
            </w:pPr>
            <w:proofErr w:type="spellStart"/>
            <w:ins w:id="273" w:author="Zhenning" w:date="2024-05-20T20:30:00Z">
              <w:r>
                <w:rPr>
                  <w:rFonts w:hint="eastAsia"/>
                </w:rPr>
                <w:t>R</w:t>
              </w:r>
              <w:r>
                <w:t>epresnets</w:t>
              </w:r>
              <w:proofErr w:type="spellEnd"/>
              <w:r>
                <w:t xml:space="preserve"> the network slice information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5316" w14:textId="77777777" w:rsidR="000156FA" w:rsidRPr="00D3062E" w:rsidRDefault="000156FA" w:rsidP="007424E0">
            <w:pPr>
              <w:pStyle w:val="TAL"/>
              <w:rPr>
                <w:ins w:id="274" w:author="Zhenning" w:date="2024-05-20T20:30:00Z"/>
                <w:rFonts w:cs="Arial"/>
                <w:szCs w:val="18"/>
              </w:rPr>
            </w:pPr>
          </w:p>
        </w:tc>
      </w:tr>
      <w:tr w:rsidR="001D7174" w:rsidRPr="00D3062E" w14:paraId="1EB6F413" w14:textId="77777777" w:rsidTr="007424E0">
        <w:trPr>
          <w:jc w:val="center"/>
          <w:ins w:id="275" w:author="Zhenning" w:date="2024-05-20T19:40:00Z"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4D52" w14:textId="22580C49" w:rsidR="001D7174" w:rsidRPr="00D3062E" w:rsidRDefault="004B07B1" w:rsidP="007424E0">
            <w:pPr>
              <w:pStyle w:val="TAL"/>
              <w:rPr>
                <w:ins w:id="276" w:author="Zhenning" w:date="2024-05-20T19:40:00Z"/>
                <w:lang w:val="en-US"/>
              </w:rPr>
            </w:pPr>
            <w:proofErr w:type="spellStart"/>
            <w:ins w:id="277" w:author="Zhenning" w:date="2024-05-20T20:22:00Z">
              <w:r w:rsidRPr="00D3062E">
                <w:t>NSInfoDel</w:t>
              </w:r>
            </w:ins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A4099" w14:textId="49DC8EF4" w:rsidR="001D7174" w:rsidRPr="00D3062E" w:rsidRDefault="00A06417" w:rsidP="007424E0">
            <w:pPr>
              <w:pStyle w:val="TAC"/>
              <w:rPr>
                <w:ins w:id="278" w:author="Zhenning" w:date="2024-05-20T19:40:00Z"/>
              </w:rPr>
            </w:pPr>
            <w:ins w:id="279" w:author="Zhenning" w:date="2024-05-20T20:14:00Z">
              <w:r>
                <w:rPr>
                  <w:lang w:eastAsia="zh-CN"/>
                </w:rPr>
                <w:t>8.x</w:t>
              </w:r>
            </w:ins>
            <w:ins w:id="280" w:author="Zhenning" w:date="2024-05-20T19:50:00Z">
              <w:r w:rsidR="00D6175D">
                <w:rPr>
                  <w:noProof/>
                </w:rPr>
                <w:t>.1</w:t>
              </w:r>
              <w:r w:rsidR="00D6175D">
                <w:rPr>
                  <w:lang w:eastAsia="zh-CN"/>
                </w:rPr>
                <w:t>.6</w:t>
              </w:r>
              <w:r w:rsidR="00D6175D" w:rsidRPr="00D3062E">
                <w:t>.2</w:t>
              </w:r>
              <w:r w:rsidR="00D6175D">
                <w:t>.2</w:t>
              </w:r>
            </w:ins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E016" w14:textId="4426616F" w:rsidR="001D7174" w:rsidRPr="00D3062E" w:rsidRDefault="00D6175D" w:rsidP="007424E0">
            <w:pPr>
              <w:pStyle w:val="TAL"/>
              <w:rPr>
                <w:ins w:id="281" w:author="Zhenning" w:date="2024-05-20T19:40:00Z"/>
                <w:rFonts w:cs="Arial"/>
                <w:szCs w:val="18"/>
                <w:lang w:val="en-US" w:eastAsia="zh-CN"/>
              </w:rPr>
            </w:pPr>
            <w:ins w:id="282" w:author="Zhenning" w:date="2024-05-20T19:50:00Z">
              <w:r w:rsidRPr="00D3062E">
                <w:t xml:space="preserve">Represents </w:t>
              </w:r>
            </w:ins>
            <w:ins w:id="283" w:author="Zhenning" w:date="2024-05-20T19:51:00Z">
              <w:r>
                <w:t xml:space="preserve">the </w:t>
              </w:r>
            </w:ins>
            <w:ins w:id="284" w:author="Zhenning" w:date="2024-05-20T20:30:00Z">
              <w:r w:rsidR="000156FA">
                <w:t>network slice information delivery.</w:t>
              </w:r>
            </w:ins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D6FCE" w14:textId="77777777" w:rsidR="001D7174" w:rsidRPr="00D3062E" w:rsidRDefault="001D7174" w:rsidP="007424E0">
            <w:pPr>
              <w:pStyle w:val="TAL"/>
              <w:rPr>
                <w:ins w:id="285" w:author="Zhenning" w:date="2024-05-20T19:40:00Z"/>
                <w:rFonts w:cs="Arial"/>
                <w:szCs w:val="18"/>
              </w:rPr>
            </w:pPr>
          </w:p>
        </w:tc>
      </w:tr>
    </w:tbl>
    <w:p w14:paraId="588433EF" w14:textId="77777777" w:rsidR="001D7174" w:rsidRPr="00D3062E" w:rsidRDefault="001D7174" w:rsidP="001D7174">
      <w:pPr>
        <w:rPr>
          <w:ins w:id="286" w:author="Zhenning" w:date="2024-05-20T19:40:00Z"/>
        </w:rPr>
      </w:pPr>
    </w:p>
    <w:p w14:paraId="62C933C2" w14:textId="421198A0" w:rsidR="001D7174" w:rsidRPr="00D3062E" w:rsidRDefault="001D7174" w:rsidP="001D7174">
      <w:pPr>
        <w:rPr>
          <w:ins w:id="287" w:author="Zhenning" w:date="2024-05-20T19:40:00Z"/>
          <w:lang w:eastAsia="zh-CN"/>
        </w:rPr>
      </w:pPr>
      <w:ins w:id="288" w:author="Zhenning" w:date="2024-05-20T19:40:00Z">
        <w:r w:rsidRPr="00D3062E">
          <w:t>Table </w:t>
        </w:r>
      </w:ins>
      <w:ins w:id="289" w:author="Zhenning" w:date="2024-05-20T20:14:00Z">
        <w:r w:rsidR="00A06417">
          <w:rPr>
            <w:lang w:eastAsia="zh-CN"/>
          </w:rPr>
          <w:t>8.x</w:t>
        </w:r>
      </w:ins>
      <w:ins w:id="290" w:author="Zhenning" w:date="2024-05-20T19:42:00Z">
        <w:r>
          <w:rPr>
            <w:noProof/>
          </w:rPr>
          <w:t>.1</w:t>
        </w:r>
        <w:r>
          <w:rPr>
            <w:lang w:eastAsia="zh-CN"/>
          </w:rPr>
          <w:t>.</w:t>
        </w:r>
      </w:ins>
      <w:ins w:id="291" w:author="Zhenning" w:date="2024-05-20T19:40:00Z">
        <w:r w:rsidRPr="00D3062E">
          <w:t>6</w:t>
        </w:r>
        <w:r w:rsidRPr="00D3062E">
          <w:rPr>
            <w:lang w:eastAsia="zh-CN"/>
          </w:rPr>
          <w:t>.1</w:t>
        </w:r>
        <w:r w:rsidRPr="00D3062E">
          <w:t xml:space="preserve">-2 specifies data types re-used by the </w:t>
        </w:r>
      </w:ins>
      <w:proofErr w:type="spellStart"/>
      <w:ins w:id="292" w:author="Zhenning" w:date="2024-05-20T19:42:00Z">
        <w:r>
          <w:rPr>
            <w:lang w:eastAsia="zh-CN"/>
          </w:rPr>
          <w:t>Nsnsce_</w:t>
        </w:r>
      </w:ins>
      <w:ins w:id="293" w:author="Zhenning" w:date="2024-05-20T20:16:00Z">
        <w:r w:rsidR="00A06417">
          <w:t>NSInfoDelivery</w:t>
        </w:r>
      </w:ins>
      <w:proofErr w:type="spellEnd"/>
      <w:ins w:id="294" w:author="Zhenning" w:date="2024-05-20T19:40:00Z">
        <w:r w:rsidRPr="00D3062E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295" w:author="Zhenning" w:date="2024-05-20T19:42:00Z">
        <w:r>
          <w:rPr>
            <w:lang w:eastAsia="zh-CN"/>
          </w:rPr>
          <w:t>Nsnsce_</w:t>
        </w:r>
      </w:ins>
      <w:ins w:id="296" w:author="Zhenning" w:date="2024-05-20T20:16:00Z">
        <w:r w:rsidR="00A06417">
          <w:t>NSInfoDelivery</w:t>
        </w:r>
      </w:ins>
      <w:proofErr w:type="spellEnd"/>
      <w:ins w:id="297" w:author="Zhenning" w:date="2024-05-20T19:40:00Z">
        <w:r w:rsidRPr="00D3062E">
          <w:t xml:space="preserve"> API.</w:t>
        </w:r>
      </w:ins>
    </w:p>
    <w:p w14:paraId="5BD394CF" w14:textId="3545C4E2" w:rsidR="001D7174" w:rsidRPr="00D3062E" w:rsidRDefault="001D7174" w:rsidP="001D7174">
      <w:pPr>
        <w:pStyle w:val="TH"/>
        <w:rPr>
          <w:ins w:id="298" w:author="Zhenning" w:date="2024-05-20T19:40:00Z"/>
        </w:rPr>
      </w:pPr>
      <w:ins w:id="299" w:author="Zhenning" w:date="2024-05-20T19:40:00Z">
        <w:r w:rsidRPr="00D3062E">
          <w:lastRenderedPageBreak/>
          <w:t>Table </w:t>
        </w:r>
      </w:ins>
      <w:ins w:id="300" w:author="Zhenning" w:date="2024-05-20T20:14:00Z">
        <w:r w:rsidR="00A06417">
          <w:rPr>
            <w:lang w:eastAsia="zh-CN"/>
          </w:rPr>
          <w:t>8.x</w:t>
        </w:r>
      </w:ins>
      <w:ins w:id="301" w:author="Zhenning" w:date="2024-05-20T19:42:00Z">
        <w:r>
          <w:rPr>
            <w:noProof/>
          </w:rPr>
          <w:t>.1</w:t>
        </w:r>
        <w:r>
          <w:rPr>
            <w:lang w:eastAsia="zh-CN"/>
          </w:rPr>
          <w:t>.6</w:t>
        </w:r>
      </w:ins>
      <w:ins w:id="302" w:author="Zhenning" w:date="2024-05-20T19:40:00Z">
        <w:r w:rsidRPr="00D3062E">
          <w:t>.1-2:</w:t>
        </w:r>
      </w:ins>
      <w:ins w:id="303" w:author="Zhenning" w:date="2024-05-20T19:42:00Z">
        <w:r w:rsidRPr="001D7174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Nsnsce_</w:t>
        </w:r>
      </w:ins>
      <w:ins w:id="304" w:author="Zhenning" w:date="2024-05-20T20:16:00Z">
        <w:r w:rsidR="00A06417">
          <w:t>NSInfoDelivery</w:t>
        </w:r>
      </w:ins>
      <w:proofErr w:type="spellEnd"/>
      <w:ins w:id="305" w:author="Zhenning" w:date="2024-05-20T19:40:00Z">
        <w:r w:rsidRPr="00D3062E">
          <w:t xml:space="preserve"> API re-used Data Types</w:t>
        </w:r>
      </w:ins>
    </w:p>
    <w:tbl>
      <w:tblPr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148"/>
        <w:gridCol w:w="4001"/>
        <w:gridCol w:w="1622"/>
      </w:tblGrid>
      <w:tr w:rsidR="001D7174" w:rsidRPr="00D3062E" w14:paraId="056A0653" w14:textId="77777777" w:rsidTr="00D6175D">
        <w:trPr>
          <w:jc w:val="center"/>
          <w:ins w:id="306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0A24A" w14:textId="77777777" w:rsidR="001D7174" w:rsidRPr="00D3062E" w:rsidRDefault="001D7174" w:rsidP="007424E0">
            <w:pPr>
              <w:pStyle w:val="TAH"/>
              <w:rPr>
                <w:ins w:id="307" w:author="Zhenning" w:date="2024-05-20T19:40:00Z"/>
              </w:rPr>
            </w:pPr>
            <w:ins w:id="308" w:author="Zhenning" w:date="2024-05-20T19:40:00Z">
              <w:r w:rsidRPr="00D3062E">
                <w:t>Data type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EC999" w14:textId="77777777" w:rsidR="001D7174" w:rsidRPr="00D3062E" w:rsidRDefault="001D7174" w:rsidP="007424E0">
            <w:pPr>
              <w:pStyle w:val="TAH"/>
              <w:rPr>
                <w:ins w:id="309" w:author="Zhenning" w:date="2024-05-20T19:40:00Z"/>
              </w:rPr>
            </w:pPr>
            <w:ins w:id="310" w:author="Zhenning" w:date="2024-05-20T19:40:00Z">
              <w:r w:rsidRPr="00D3062E">
                <w:t>Reference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8CED1" w14:textId="77777777" w:rsidR="001D7174" w:rsidRPr="00D3062E" w:rsidRDefault="001D7174" w:rsidP="007424E0">
            <w:pPr>
              <w:pStyle w:val="TAH"/>
              <w:rPr>
                <w:ins w:id="311" w:author="Zhenning" w:date="2024-05-20T19:40:00Z"/>
              </w:rPr>
            </w:pPr>
            <w:ins w:id="312" w:author="Zhenning" w:date="2024-05-20T19:40:00Z">
              <w:r w:rsidRPr="00D3062E">
                <w:t>Comments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318C4" w14:textId="77777777" w:rsidR="001D7174" w:rsidRPr="00D3062E" w:rsidRDefault="001D7174" w:rsidP="007424E0">
            <w:pPr>
              <w:pStyle w:val="TAH"/>
              <w:rPr>
                <w:ins w:id="313" w:author="Zhenning" w:date="2024-05-20T19:40:00Z"/>
              </w:rPr>
            </w:pPr>
            <w:ins w:id="314" w:author="Zhenning" w:date="2024-05-20T19:40:00Z">
              <w:r w:rsidRPr="00D3062E">
                <w:t>Applicability</w:t>
              </w:r>
            </w:ins>
          </w:p>
        </w:tc>
      </w:tr>
      <w:tr w:rsidR="000156FA" w:rsidRPr="00D3062E" w14:paraId="2B4CAED4" w14:textId="77777777" w:rsidTr="000156FA">
        <w:trPr>
          <w:jc w:val="center"/>
          <w:ins w:id="315" w:author="Zhenning" w:date="2024-05-20T20:27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5A7B" w14:textId="307CE0AB" w:rsidR="000156FA" w:rsidRPr="00D3062E" w:rsidRDefault="000156FA" w:rsidP="000156FA">
            <w:pPr>
              <w:pStyle w:val="TAL"/>
              <w:rPr>
                <w:ins w:id="316" w:author="Zhenning" w:date="2024-05-20T20:27:00Z"/>
                <w:lang w:eastAsia="zh-CN"/>
              </w:rPr>
            </w:pPr>
            <w:proofErr w:type="spellStart"/>
            <w:ins w:id="317" w:author="Zhenning" w:date="2024-05-20T20:2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0E01" w14:textId="2892F514" w:rsidR="000156FA" w:rsidRPr="00D3062E" w:rsidRDefault="000156FA" w:rsidP="000156FA">
            <w:pPr>
              <w:pStyle w:val="TAL"/>
              <w:jc w:val="center"/>
              <w:rPr>
                <w:ins w:id="318" w:author="Zhenning" w:date="2024-05-20T20:27:00Z"/>
              </w:rPr>
            </w:pPr>
            <w:ins w:id="319" w:author="Zhenning" w:date="2024-05-20T20:29:00Z">
              <w:r w:rsidRPr="00D3062E">
                <w:t>3GPP TS 29.571 [</w:t>
              </w:r>
            </w:ins>
            <w:ins w:id="320" w:author="Zhenning" w:date="2024-05-20T20:39:00Z">
              <w:r w:rsidR="00622E33">
                <w:rPr>
                  <w:lang w:val="en-US" w:eastAsia="zh-CN"/>
                </w:rPr>
                <w:t>14</w:t>
              </w:r>
            </w:ins>
            <w:ins w:id="321" w:author="Zhenning" w:date="2024-05-20T20:29:00Z"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16CE" w14:textId="20650052" w:rsidR="000156FA" w:rsidRPr="00D3062E" w:rsidRDefault="000156FA" w:rsidP="000156FA">
            <w:pPr>
              <w:pStyle w:val="TAL"/>
              <w:rPr>
                <w:ins w:id="322" w:author="Zhenning" w:date="2024-05-20T20:27:00Z"/>
              </w:rPr>
            </w:pPr>
            <w:ins w:id="323" w:author="Zhenning" w:date="2024-05-20T20:29:00Z">
              <w:r w:rsidRPr="00D3062E">
                <w:rPr>
                  <w:rFonts w:cs="Arial"/>
                  <w:szCs w:val="18"/>
                </w:rPr>
                <w:t>Identifies a DNN.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9988" w14:textId="77777777" w:rsidR="000156FA" w:rsidRPr="00D3062E" w:rsidRDefault="000156FA" w:rsidP="000156FA">
            <w:pPr>
              <w:pStyle w:val="TAL"/>
              <w:rPr>
                <w:ins w:id="324" w:author="Zhenning" w:date="2024-05-20T20:27:00Z"/>
                <w:rFonts w:cs="Arial"/>
                <w:szCs w:val="18"/>
              </w:rPr>
            </w:pPr>
          </w:p>
        </w:tc>
      </w:tr>
      <w:tr w:rsidR="00D6175D" w:rsidRPr="00D3062E" w14:paraId="1F60699F" w14:textId="77777777" w:rsidTr="00D6175D">
        <w:trPr>
          <w:jc w:val="center"/>
          <w:ins w:id="325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5FF0" w14:textId="698F866E" w:rsidR="00D6175D" w:rsidRPr="00D3062E" w:rsidRDefault="00D6175D" w:rsidP="00D6175D">
            <w:pPr>
              <w:pStyle w:val="TAL"/>
              <w:rPr>
                <w:ins w:id="326" w:author="Zhenning" w:date="2024-05-20T19:40:00Z"/>
              </w:rPr>
            </w:pPr>
            <w:proofErr w:type="spellStart"/>
            <w:ins w:id="327" w:author="Zhenning" w:date="2024-05-20T19:49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676" w14:textId="1D51DC3B" w:rsidR="00D6175D" w:rsidRPr="00D3062E" w:rsidRDefault="00D6175D" w:rsidP="00D6175D">
            <w:pPr>
              <w:pStyle w:val="TAL"/>
              <w:jc w:val="center"/>
              <w:rPr>
                <w:ins w:id="328" w:author="Zhenning" w:date="2024-05-20T19:40:00Z"/>
              </w:rPr>
            </w:pPr>
            <w:ins w:id="329" w:author="Zhenning" w:date="2024-05-20T19:49:00Z">
              <w:r w:rsidRPr="00D3062E">
                <w:t>3GPP TS 29.558 [</w:t>
              </w:r>
              <w:r>
                <w:t>29558</w:t>
              </w:r>
              <w:r w:rsidRPr="00D3062E">
                <w:t>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267" w14:textId="22C1AD9E" w:rsidR="00D6175D" w:rsidRPr="00D3062E" w:rsidRDefault="00D6175D" w:rsidP="00D6175D">
            <w:pPr>
              <w:pStyle w:val="TAL"/>
              <w:rPr>
                <w:ins w:id="330" w:author="Zhenning" w:date="2024-05-20T19:40:00Z"/>
                <w:rFonts w:cs="Arial"/>
                <w:szCs w:val="18"/>
              </w:rPr>
            </w:pPr>
            <w:ins w:id="331" w:author="Zhenning" w:date="2024-05-20T19:49:00Z">
              <w:r w:rsidRPr="00D3062E">
                <w:t>Represents endpoint information.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7279" w14:textId="77777777" w:rsidR="00D6175D" w:rsidRPr="00D3062E" w:rsidRDefault="00D6175D" w:rsidP="00D6175D">
            <w:pPr>
              <w:pStyle w:val="TAL"/>
              <w:rPr>
                <w:ins w:id="332" w:author="Zhenning" w:date="2024-05-20T19:40:00Z"/>
                <w:rFonts w:cs="Arial"/>
                <w:szCs w:val="18"/>
              </w:rPr>
            </w:pPr>
          </w:p>
        </w:tc>
      </w:tr>
      <w:tr w:rsidR="00D6175D" w:rsidRPr="00D3062E" w14:paraId="50286AE5" w14:textId="77777777" w:rsidTr="00D6175D">
        <w:trPr>
          <w:jc w:val="center"/>
          <w:ins w:id="333" w:author="Zhenning" w:date="2024-05-20T19:40:00Z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0C" w14:textId="48F8086E" w:rsidR="00D6175D" w:rsidRPr="00D3062E" w:rsidRDefault="00D6175D" w:rsidP="00D6175D">
            <w:pPr>
              <w:pStyle w:val="TAL"/>
              <w:rPr>
                <w:ins w:id="334" w:author="Zhenning" w:date="2024-05-20T19:40:00Z"/>
              </w:rPr>
            </w:pPr>
            <w:proofErr w:type="spellStart"/>
            <w:ins w:id="335" w:author="Zhenning" w:date="2024-05-20T19:50:00Z">
              <w:r w:rsidRPr="00D3062E">
                <w:t>NetSliceId</w:t>
              </w:r>
            </w:ins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EE38" w14:textId="6E682E36" w:rsidR="00D6175D" w:rsidRPr="00D3062E" w:rsidRDefault="00D6175D" w:rsidP="00D6175D">
            <w:pPr>
              <w:pStyle w:val="TAL"/>
              <w:jc w:val="center"/>
              <w:rPr>
                <w:ins w:id="336" w:author="Zhenning" w:date="2024-05-20T19:40:00Z"/>
              </w:rPr>
            </w:pPr>
            <w:ins w:id="337" w:author="Zhenning" w:date="2024-05-20T19:50:00Z">
              <w:r w:rsidRPr="00D3062E">
                <w:t>3GPP TS 29.</w:t>
              </w:r>
              <w:r>
                <w:t>435</w:t>
              </w:r>
              <w:r>
                <w:rPr>
                  <w:lang w:val="en-US"/>
                </w:rPr>
                <w:t> [29435]</w:t>
              </w:r>
            </w:ins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B168" w14:textId="2DC1CE0C" w:rsidR="00D6175D" w:rsidRPr="00D3062E" w:rsidRDefault="00D6175D" w:rsidP="00D6175D">
            <w:pPr>
              <w:pStyle w:val="TAL"/>
              <w:rPr>
                <w:ins w:id="338" w:author="Zhenning" w:date="2024-05-20T19:40:00Z"/>
                <w:rFonts w:cs="Arial"/>
                <w:szCs w:val="18"/>
              </w:rPr>
            </w:pPr>
            <w:ins w:id="339" w:author="Zhenning" w:date="2024-05-20T19:50:00Z">
              <w:r w:rsidRPr="00D3062E">
                <w:t>Represents the identification information of a network slice.</w:t>
              </w:r>
            </w:ins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589" w14:textId="3E39866B" w:rsidR="00D6175D" w:rsidRPr="00D3062E" w:rsidRDefault="00D6175D" w:rsidP="00D6175D">
            <w:pPr>
              <w:pStyle w:val="TAL"/>
              <w:rPr>
                <w:ins w:id="340" w:author="Zhenning" w:date="2024-05-20T19:40:00Z"/>
                <w:rFonts w:cs="Arial"/>
                <w:szCs w:val="18"/>
              </w:rPr>
            </w:pPr>
          </w:p>
        </w:tc>
      </w:tr>
    </w:tbl>
    <w:p w14:paraId="4309FC6C" w14:textId="77777777" w:rsidR="001D7174" w:rsidRPr="00D3062E" w:rsidRDefault="001D7174" w:rsidP="001D7174">
      <w:pPr>
        <w:rPr>
          <w:ins w:id="341" w:author="Zhenning" w:date="2024-05-20T19:40:00Z"/>
          <w:lang w:val="en-US"/>
        </w:rPr>
      </w:pPr>
    </w:p>
    <w:p w14:paraId="74EB6753" w14:textId="1CCDA155" w:rsidR="00247E36" w:rsidRPr="00D3062E" w:rsidRDefault="00A06417" w:rsidP="00247E36">
      <w:pPr>
        <w:pStyle w:val="50"/>
        <w:rPr>
          <w:ins w:id="342" w:author="Zhenning" w:date="2024-05-20T19:43:00Z"/>
          <w:lang w:eastAsia="zh-CN"/>
        </w:rPr>
      </w:pPr>
      <w:bookmarkStart w:id="343" w:name="_Toc157434919"/>
      <w:bookmarkStart w:id="344" w:name="_Toc157436634"/>
      <w:bookmarkStart w:id="345" w:name="_Toc157440474"/>
      <w:bookmarkStart w:id="346" w:name="_Toc160650147"/>
      <w:bookmarkStart w:id="347" w:name="_Toc161902854"/>
      <w:ins w:id="348" w:author="Zhenning" w:date="2024-05-20T20:14:00Z">
        <w:r>
          <w:rPr>
            <w:lang w:eastAsia="zh-CN"/>
          </w:rPr>
          <w:t>8.x</w:t>
        </w:r>
      </w:ins>
      <w:ins w:id="349" w:author="Zhenning" w:date="2024-05-20T19:43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  <w:r w:rsidR="00247E36" w:rsidRPr="00D3062E">
          <w:rPr>
            <w:lang w:eastAsia="zh-CN"/>
          </w:rPr>
          <w:t>.2</w:t>
        </w:r>
        <w:r w:rsidR="00247E36" w:rsidRPr="00D3062E">
          <w:rPr>
            <w:lang w:eastAsia="zh-CN"/>
          </w:rPr>
          <w:tab/>
          <w:t>Structured data types</w:t>
        </w:r>
        <w:bookmarkEnd w:id="343"/>
        <w:bookmarkEnd w:id="344"/>
        <w:bookmarkEnd w:id="345"/>
        <w:bookmarkEnd w:id="346"/>
        <w:bookmarkEnd w:id="347"/>
      </w:ins>
    </w:p>
    <w:p w14:paraId="05E7C734" w14:textId="27B22A75" w:rsidR="00247E36" w:rsidRPr="00D3062E" w:rsidRDefault="00A06417" w:rsidP="00247E36">
      <w:pPr>
        <w:pStyle w:val="6"/>
        <w:rPr>
          <w:ins w:id="350" w:author="Zhenning" w:date="2024-05-20T19:43:00Z"/>
          <w:lang w:eastAsia="zh-CN"/>
        </w:rPr>
      </w:pPr>
      <w:bookmarkStart w:id="351" w:name="_Toc157434920"/>
      <w:bookmarkStart w:id="352" w:name="_Toc157436635"/>
      <w:bookmarkStart w:id="353" w:name="_Toc157440475"/>
      <w:bookmarkStart w:id="354" w:name="_Toc160650148"/>
      <w:bookmarkStart w:id="355" w:name="_Toc161902855"/>
      <w:ins w:id="356" w:author="Zhenning" w:date="2024-05-20T20:14:00Z">
        <w:r>
          <w:rPr>
            <w:lang w:eastAsia="zh-CN"/>
          </w:rPr>
          <w:t>8.x</w:t>
        </w:r>
      </w:ins>
      <w:ins w:id="357" w:author="Zhenning" w:date="2024-05-20T19:43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</w:ins>
      <w:ins w:id="358" w:author="Zhenning" w:date="2024-05-20T19:44:00Z">
        <w:r w:rsidR="00247E36">
          <w:rPr>
            <w:lang w:eastAsia="zh-CN"/>
          </w:rPr>
          <w:t>.2</w:t>
        </w:r>
      </w:ins>
      <w:ins w:id="359" w:author="Zhenning" w:date="2024-05-20T19:43:00Z">
        <w:r w:rsidR="00247E36" w:rsidRPr="00D3062E">
          <w:rPr>
            <w:lang w:eastAsia="zh-CN"/>
          </w:rPr>
          <w:t>.1</w:t>
        </w:r>
        <w:r w:rsidR="00247E36" w:rsidRPr="00D3062E">
          <w:rPr>
            <w:lang w:eastAsia="zh-CN"/>
          </w:rPr>
          <w:tab/>
          <w:t>Introduction</w:t>
        </w:r>
        <w:bookmarkEnd w:id="351"/>
        <w:bookmarkEnd w:id="352"/>
        <w:bookmarkEnd w:id="353"/>
        <w:bookmarkEnd w:id="354"/>
        <w:bookmarkEnd w:id="355"/>
      </w:ins>
    </w:p>
    <w:p w14:paraId="27D1C6AC" w14:textId="77777777" w:rsidR="00247E36" w:rsidRPr="00D3062E" w:rsidRDefault="00247E36" w:rsidP="00247E36">
      <w:pPr>
        <w:rPr>
          <w:ins w:id="360" w:author="Zhenning" w:date="2024-05-20T19:43:00Z"/>
        </w:rPr>
      </w:pPr>
      <w:ins w:id="361" w:author="Zhenning" w:date="2024-05-20T19:43:00Z">
        <w:r w:rsidRPr="00D3062E">
          <w:t>This clause defines the data structures to be used in resource representations.</w:t>
        </w:r>
      </w:ins>
    </w:p>
    <w:p w14:paraId="17738CCF" w14:textId="6348D0AA" w:rsidR="00247E36" w:rsidRPr="00D3062E" w:rsidRDefault="00A06417" w:rsidP="00247E36">
      <w:pPr>
        <w:pStyle w:val="6"/>
        <w:rPr>
          <w:ins w:id="362" w:author="Zhenning" w:date="2024-05-20T19:43:00Z"/>
          <w:lang w:val="en-US" w:eastAsia="zh-CN"/>
        </w:rPr>
      </w:pPr>
      <w:bookmarkStart w:id="363" w:name="_Toc157434921"/>
      <w:bookmarkStart w:id="364" w:name="_Toc157436636"/>
      <w:bookmarkStart w:id="365" w:name="_Toc157440476"/>
      <w:bookmarkStart w:id="366" w:name="_Toc160650149"/>
      <w:bookmarkStart w:id="367" w:name="_Toc161902856"/>
      <w:ins w:id="368" w:author="Zhenning" w:date="2024-05-20T20:14:00Z">
        <w:r>
          <w:rPr>
            <w:lang w:eastAsia="zh-CN"/>
          </w:rPr>
          <w:t>8.x</w:t>
        </w:r>
      </w:ins>
      <w:ins w:id="369" w:author="Zhenning" w:date="2024-05-20T19:44:00Z">
        <w:r w:rsidR="00247E36">
          <w:rPr>
            <w:noProof/>
          </w:rPr>
          <w:t>.1</w:t>
        </w:r>
        <w:r w:rsidR="00247E36">
          <w:rPr>
            <w:lang w:eastAsia="zh-CN"/>
          </w:rPr>
          <w:t>.6</w:t>
        </w:r>
      </w:ins>
      <w:ins w:id="370" w:author="Zhenning" w:date="2024-05-20T19:43:00Z">
        <w:r w:rsidR="00247E36" w:rsidRPr="00D3062E">
          <w:t>.2</w:t>
        </w:r>
      </w:ins>
      <w:ins w:id="371" w:author="Zhenning" w:date="2024-05-20T19:44:00Z">
        <w:r w:rsidR="00247E36">
          <w:t>.2</w:t>
        </w:r>
      </w:ins>
      <w:ins w:id="372" w:author="Zhenning" w:date="2024-05-20T19:43:00Z">
        <w:r w:rsidR="00247E36" w:rsidRPr="00D3062E">
          <w:tab/>
          <w:t xml:space="preserve">Type: </w:t>
        </w:r>
      </w:ins>
      <w:bookmarkEnd w:id="363"/>
      <w:bookmarkEnd w:id="364"/>
      <w:bookmarkEnd w:id="365"/>
      <w:bookmarkEnd w:id="366"/>
      <w:bookmarkEnd w:id="367"/>
      <w:proofErr w:type="spellStart"/>
      <w:ins w:id="373" w:author="Zhenning" w:date="2024-05-20T20:22:00Z">
        <w:r w:rsidR="004B07B1" w:rsidRPr="00D3062E">
          <w:t>NSInfoDel</w:t>
        </w:r>
      </w:ins>
      <w:proofErr w:type="spellEnd"/>
    </w:p>
    <w:p w14:paraId="46ED9174" w14:textId="130DFD5B" w:rsidR="00247E36" w:rsidRPr="00D3062E" w:rsidRDefault="00247E36" w:rsidP="00247E36">
      <w:pPr>
        <w:pStyle w:val="TH"/>
        <w:rPr>
          <w:ins w:id="374" w:author="Zhenning" w:date="2024-05-20T19:43:00Z"/>
          <w:lang w:val="en-US" w:eastAsia="zh-CN"/>
        </w:rPr>
      </w:pPr>
      <w:ins w:id="375" w:author="Zhenning" w:date="2024-05-20T19:43:00Z">
        <w:r w:rsidRPr="00D3062E">
          <w:rPr>
            <w:noProof/>
          </w:rPr>
          <w:t>Table </w:t>
        </w:r>
      </w:ins>
      <w:ins w:id="376" w:author="Zhenning" w:date="2024-05-20T20:14:00Z">
        <w:r w:rsidR="00A06417">
          <w:rPr>
            <w:lang w:eastAsia="zh-CN"/>
          </w:rPr>
          <w:t>8.x</w:t>
        </w:r>
      </w:ins>
      <w:ins w:id="377" w:author="Zhenning" w:date="2024-05-20T19:44:00Z"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.2</w:t>
        </w:r>
      </w:ins>
      <w:ins w:id="378" w:author="Zhenning" w:date="2024-05-20T19:43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</w:ins>
      <w:proofErr w:type="spellStart"/>
      <w:ins w:id="379" w:author="Zhenning" w:date="2024-05-20T20:22:00Z">
        <w:r w:rsidR="004B07B1" w:rsidRPr="00D3062E">
          <w:t>NSInfoDel</w:t>
        </w:r>
      </w:ins>
      <w:proofErr w:type="spellEnd"/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247E36" w:rsidRPr="00D3062E" w14:paraId="6C2CB6E7" w14:textId="77777777" w:rsidTr="007424E0">
        <w:trPr>
          <w:jc w:val="center"/>
          <w:ins w:id="380" w:author="Zhenning" w:date="2024-05-20T19:4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2F1E815" w14:textId="77777777" w:rsidR="00247E36" w:rsidRPr="00D3062E" w:rsidRDefault="00247E36" w:rsidP="007424E0">
            <w:pPr>
              <w:pStyle w:val="TAH"/>
              <w:rPr>
                <w:ins w:id="381" w:author="Zhenning" w:date="2024-05-20T19:43:00Z"/>
              </w:rPr>
            </w:pPr>
            <w:ins w:id="382" w:author="Zhenning" w:date="2024-05-20T19:43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35613869" w14:textId="77777777" w:rsidR="00247E36" w:rsidRPr="00D3062E" w:rsidRDefault="00247E36" w:rsidP="007424E0">
            <w:pPr>
              <w:pStyle w:val="TAH"/>
              <w:rPr>
                <w:ins w:id="383" w:author="Zhenning" w:date="2024-05-20T19:43:00Z"/>
              </w:rPr>
            </w:pPr>
            <w:ins w:id="384" w:author="Zhenning" w:date="2024-05-20T19:43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DBDD242" w14:textId="77777777" w:rsidR="00247E36" w:rsidRPr="00D3062E" w:rsidRDefault="00247E36" w:rsidP="007424E0">
            <w:pPr>
              <w:pStyle w:val="TAH"/>
              <w:rPr>
                <w:ins w:id="385" w:author="Zhenning" w:date="2024-05-20T19:43:00Z"/>
              </w:rPr>
            </w:pPr>
            <w:ins w:id="386" w:author="Zhenning" w:date="2024-05-20T19:43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6381E12" w14:textId="77777777" w:rsidR="00247E36" w:rsidRPr="00D3062E" w:rsidRDefault="00247E36" w:rsidP="007424E0">
            <w:pPr>
              <w:pStyle w:val="TAH"/>
              <w:rPr>
                <w:ins w:id="387" w:author="Zhenning" w:date="2024-05-20T19:43:00Z"/>
              </w:rPr>
            </w:pPr>
            <w:ins w:id="388" w:author="Zhenning" w:date="2024-05-20T19:43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51E66830" w14:textId="77777777" w:rsidR="00247E36" w:rsidRPr="00D3062E" w:rsidRDefault="00247E36" w:rsidP="007424E0">
            <w:pPr>
              <w:pStyle w:val="TAH"/>
              <w:rPr>
                <w:ins w:id="389" w:author="Zhenning" w:date="2024-05-20T19:43:00Z"/>
                <w:rFonts w:cs="Arial"/>
                <w:szCs w:val="18"/>
              </w:rPr>
            </w:pPr>
            <w:ins w:id="390" w:author="Zhenning" w:date="2024-05-20T19:43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0F37D680" w14:textId="77777777" w:rsidR="00247E36" w:rsidRPr="00D3062E" w:rsidRDefault="00247E36" w:rsidP="007424E0">
            <w:pPr>
              <w:pStyle w:val="TAH"/>
              <w:rPr>
                <w:ins w:id="391" w:author="Zhenning" w:date="2024-05-20T19:43:00Z"/>
                <w:rFonts w:cs="Arial"/>
                <w:szCs w:val="18"/>
              </w:rPr>
            </w:pPr>
            <w:ins w:id="392" w:author="Zhenning" w:date="2024-05-20T19:43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F3913" w:rsidRPr="00D3062E" w14:paraId="3EB42562" w14:textId="77777777" w:rsidTr="007424E0">
        <w:trPr>
          <w:jc w:val="center"/>
          <w:ins w:id="393" w:author="Zhenning" w:date="2024-05-20T19:43:00Z"/>
        </w:trPr>
        <w:tc>
          <w:tcPr>
            <w:tcW w:w="1410" w:type="dxa"/>
            <w:vAlign w:val="center"/>
          </w:tcPr>
          <w:p w14:paraId="0A71A3EC" w14:textId="134C1E8F" w:rsidR="00AF3913" w:rsidRPr="00D3062E" w:rsidRDefault="00AF3913" w:rsidP="00AF3913">
            <w:pPr>
              <w:pStyle w:val="TAL"/>
              <w:rPr>
                <w:ins w:id="394" w:author="Zhenning" w:date="2024-05-20T19:43:00Z"/>
              </w:rPr>
            </w:pPr>
            <w:proofErr w:type="spellStart"/>
            <w:ins w:id="395" w:author="Zhenning" w:date="2024-05-20T19:47:00Z">
              <w:r w:rsidRPr="00D3062E">
                <w:t>valServId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44AA4CB5" w14:textId="6A3D1B94" w:rsidR="00AF3913" w:rsidRPr="00D3062E" w:rsidRDefault="00AF3913" w:rsidP="00AF3913">
            <w:pPr>
              <w:pStyle w:val="TAL"/>
              <w:rPr>
                <w:ins w:id="396" w:author="Zhenning" w:date="2024-05-20T19:43:00Z"/>
                <w:lang w:val="en-US" w:eastAsia="zh-CN"/>
              </w:rPr>
            </w:pPr>
            <w:ins w:id="397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544D8987" w14:textId="4557EF7B" w:rsidR="00AF3913" w:rsidRPr="00D3062E" w:rsidRDefault="00AF3913" w:rsidP="00AF3913">
            <w:pPr>
              <w:pStyle w:val="TAC"/>
              <w:rPr>
                <w:ins w:id="398" w:author="Zhenning" w:date="2024-05-20T19:43:00Z"/>
                <w:lang w:val="en-US"/>
              </w:rPr>
            </w:pPr>
            <w:ins w:id="399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3DA1EEB6" w14:textId="598B1F0B" w:rsidR="00AF3913" w:rsidRPr="00D3062E" w:rsidRDefault="00AF3913" w:rsidP="00AF3913">
            <w:pPr>
              <w:pStyle w:val="TAC"/>
              <w:rPr>
                <w:ins w:id="400" w:author="Zhenning" w:date="2024-05-20T19:43:00Z"/>
              </w:rPr>
            </w:pPr>
            <w:ins w:id="401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084FA0D3" w14:textId="4932CF46" w:rsidR="00AF3913" w:rsidRPr="00D3062E" w:rsidRDefault="00AF3913" w:rsidP="00AF3913">
            <w:pPr>
              <w:pStyle w:val="TAL"/>
              <w:rPr>
                <w:ins w:id="402" w:author="Zhenning" w:date="2024-05-20T19:43:00Z"/>
              </w:rPr>
            </w:pPr>
            <w:ins w:id="403" w:author="Zhenning" w:date="2024-05-20T19:47:00Z">
              <w:r w:rsidRPr="00D3062E">
                <w:rPr>
                  <w:lang w:val="en-US"/>
                </w:rPr>
                <w:t>Represents the identifier of the VAL service to which the notification is related.</w:t>
              </w:r>
            </w:ins>
          </w:p>
        </w:tc>
        <w:tc>
          <w:tcPr>
            <w:tcW w:w="1310" w:type="dxa"/>
            <w:vAlign w:val="center"/>
          </w:tcPr>
          <w:p w14:paraId="71D976EC" w14:textId="77777777" w:rsidR="00AF3913" w:rsidRPr="00D3062E" w:rsidRDefault="00AF3913" w:rsidP="00AF3913">
            <w:pPr>
              <w:pStyle w:val="TAL"/>
              <w:rPr>
                <w:ins w:id="404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472E7C6" w14:textId="77777777" w:rsidTr="007424E0">
        <w:trPr>
          <w:jc w:val="center"/>
          <w:ins w:id="405" w:author="Zhenning" w:date="2024-05-20T19:43:00Z"/>
        </w:trPr>
        <w:tc>
          <w:tcPr>
            <w:tcW w:w="1410" w:type="dxa"/>
            <w:vAlign w:val="center"/>
          </w:tcPr>
          <w:p w14:paraId="56DB5596" w14:textId="2091B906" w:rsidR="00AF3913" w:rsidRPr="00D3062E" w:rsidRDefault="00AF3913" w:rsidP="00AF3913">
            <w:pPr>
              <w:pStyle w:val="TAL"/>
              <w:rPr>
                <w:ins w:id="406" w:author="Zhenning" w:date="2024-05-20T19:43:00Z"/>
                <w:lang w:val="en-US"/>
              </w:rPr>
            </w:pPr>
            <w:proofErr w:type="spellStart"/>
            <w:ins w:id="407" w:author="Zhenning" w:date="2024-05-20T19:47:00Z">
              <w:r w:rsidRPr="00D3062E">
                <w:t>tgtNsceServId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376F448B" w14:textId="1173E55D" w:rsidR="00AF3913" w:rsidRPr="00D3062E" w:rsidRDefault="00AF3913" w:rsidP="00AF3913">
            <w:pPr>
              <w:pStyle w:val="TAL"/>
              <w:rPr>
                <w:ins w:id="408" w:author="Zhenning" w:date="2024-05-20T19:43:00Z"/>
                <w:lang w:eastAsia="zh-CN"/>
              </w:rPr>
            </w:pPr>
            <w:ins w:id="409" w:author="Zhenning" w:date="2024-05-20T19:47:00Z">
              <w:r w:rsidRPr="00D3062E">
                <w:t>string</w:t>
              </w:r>
            </w:ins>
          </w:p>
        </w:tc>
        <w:tc>
          <w:tcPr>
            <w:tcW w:w="425" w:type="dxa"/>
            <w:vAlign w:val="center"/>
          </w:tcPr>
          <w:p w14:paraId="42A5554C" w14:textId="2632CD85" w:rsidR="00AF3913" w:rsidRPr="00D3062E" w:rsidRDefault="00AF3913" w:rsidP="00AF3913">
            <w:pPr>
              <w:pStyle w:val="TAC"/>
              <w:rPr>
                <w:ins w:id="410" w:author="Zhenning" w:date="2024-05-20T19:43:00Z"/>
                <w:lang w:eastAsia="zh-CN"/>
              </w:rPr>
            </w:pPr>
            <w:ins w:id="411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5BC6256A" w14:textId="06032BA8" w:rsidR="00AF3913" w:rsidRPr="00D3062E" w:rsidRDefault="00AF3913" w:rsidP="00AF3913">
            <w:pPr>
              <w:pStyle w:val="TAC"/>
              <w:rPr>
                <w:ins w:id="412" w:author="Zhenning" w:date="2024-05-20T19:43:00Z"/>
              </w:rPr>
            </w:pPr>
            <w:ins w:id="413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1857CEB5" w14:textId="42AE7252" w:rsidR="00AF3913" w:rsidRPr="00D3062E" w:rsidRDefault="00AF3913" w:rsidP="00AF3913">
            <w:pPr>
              <w:pStyle w:val="TAL"/>
              <w:rPr>
                <w:ins w:id="414" w:author="Zhenning" w:date="2024-05-20T19:43:00Z"/>
                <w:lang w:val="en-US" w:eastAsia="zh-CN"/>
              </w:rPr>
            </w:pPr>
            <w:ins w:id="415" w:author="Zhenning" w:date="2024-05-20T19:47:00Z">
              <w:r w:rsidRPr="00D3062E">
                <w:t>Contains the identifier of the target NSCE Server.</w:t>
              </w:r>
            </w:ins>
          </w:p>
        </w:tc>
        <w:tc>
          <w:tcPr>
            <w:tcW w:w="1310" w:type="dxa"/>
            <w:vAlign w:val="center"/>
          </w:tcPr>
          <w:p w14:paraId="7BA1ACE6" w14:textId="77777777" w:rsidR="00AF3913" w:rsidRPr="00D3062E" w:rsidRDefault="00AF3913" w:rsidP="00AF3913">
            <w:pPr>
              <w:pStyle w:val="TAL"/>
              <w:rPr>
                <w:ins w:id="416" w:author="Zhenning" w:date="2024-05-20T19:43:00Z"/>
                <w:rFonts w:cs="Arial"/>
                <w:szCs w:val="18"/>
              </w:rPr>
            </w:pPr>
          </w:p>
        </w:tc>
      </w:tr>
      <w:tr w:rsidR="00AF3913" w:rsidRPr="00D3062E" w14:paraId="0F33E70B" w14:textId="77777777" w:rsidTr="007424E0">
        <w:trPr>
          <w:jc w:val="center"/>
          <w:ins w:id="417" w:author="Zhenning" w:date="2024-05-20T19:43:00Z"/>
        </w:trPr>
        <w:tc>
          <w:tcPr>
            <w:tcW w:w="1410" w:type="dxa"/>
            <w:vAlign w:val="center"/>
          </w:tcPr>
          <w:p w14:paraId="47323FEA" w14:textId="396486A9" w:rsidR="00AF3913" w:rsidRPr="00D3062E" w:rsidRDefault="00AF3913" w:rsidP="00AF3913">
            <w:pPr>
              <w:pStyle w:val="TAL"/>
              <w:rPr>
                <w:ins w:id="418" w:author="Zhenning" w:date="2024-05-20T19:43:00Z"/>
              </w:rPr>
            </w:pPr>
            <w:proofErr w:type="spellStart"/>
            <w:ins w:id="419" w:author="Zhenning" w:date="2024-05-20T19:47:00Z">
              <w:r w:rsidRPr="00D3062E">
                <w:t>tgtNsceAddr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6DCADB8E" w14:textId="608ED730" w:rsidR="00AF3913" w:rsidRPr="00D3062E" w:rsidRDefault="00AF3913" w:rsidP="00AF3913">
            <w:pPr>
              <w:pStyle w:val="TAL"/>
              <w:rPr>
                <w:ins w:id="420" w:author="Zhenning" w:date="2024-05-20T19:43:00Z"/>
              </w:rPr>
            </w:pPr>
            <w:proofErr w:type="spellStart"/>
            <w:ins w:id="421" w:author="Zhenning" w:date="2024-05-20T19:47:00Z">
              <w:r w:rsidRPr="00D3062E"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55D7D7" w14:textId="62E22573" w:rsidR="00AF3913" w:rsidRPr="00D3062E" w:rsidRDefault="00AF3913" w:rsidP="00AF3913">
            <w:pPr>
              <w:pStyle w:val="TAC"/>
              <w:rPr>
                <w:ins w:id="422" w:author="Zhenning" w:date="2024-05-20T19:43:00Z"/>
                <w:lang w:eastAsia="zh-CN"/>
              </w:rPr>
            </w:pPr>
            <w:ins w:id="423" w:author="Zhenning" w:date="2024-05-20T19:47:00Z">
              <w:r w:rsidRPr="00D3062E">
                <w:t>M</w:t>
              </w:r>
            </w:ins>
          </w:p>
        </w:tc>
        <w:tc>
          <w:tcPr>
            <w:tcW w:w="1134" w:type="dxa"/>
            <w:vAlign w:val="center"/>
          </w:tcPr>
          <w:p w14:paraId="6A461351" w14:textId="18C3A4E4" w:rsidR="00AF3913" w:rsidRPr="00D3062E" w:rsidRDefault="00AF3913" w:rsidP="00AF3913">
            <w:pPr>
              <w:pStyle w:val="TAC"/>
              <w:rPr>
                <w:ins w:id="424" w:author="Zhenning" w:date="2024-05-20T19:43:00Z"/>
              </w:rPr>
            </w:pPr>
            <w:ins w:id="425" w:author="Zhenning" w:date="2024-05-20T19:47:00Z">
              <w:r w:rsidRPr="00D3062E">
                <w:t>1</w:t>
              </w:r>
            </w:ins>
          </w:p>
        </w:tc>
        <w:tc>
          <w:tcPr>
            <w:tcW w:w="3405" w:type="dxa"/>
            <w:vAlign w:val="center"/>
          </w:tcPr>
          <w:p w14:paraId="382C06FB" w14:textId="249978D3" w:rsidR="00AF3913" w:rsidRPr="00D3062E" w:rsidRDefault="00AF3913" w:rsidP="00AF3913">
            <w:pPr>
              <w:pStyle w:val="TAL"/>
              <w:rPr>
                <w:ins w:id="426" w:author="Zhenning" w:date="2024-05-20T19:43:00Z"/>
              </w:rPr>
            </w:pPr>
            <w:ins w:id="427" w:author="Zhenning" w:date="2024-05-20T19:47:00Z">
              <w:r w:rsidRPr="00D3062E">
                <w:t>Contains the addressing information of the target NSCE Server.</w:t>
              </w:r>
            </w:ins>
          </w:p>
        </w:tc>
        <w:tc>
          <w:tcPr>
            <w:tcW w:w="1310" w:type="dxa"/>
            <w:vAlign w:val="center"/>
          </w:tcPr>
          <w:p w14:paraId="0C14A613" w14:textId="77777777" w:rsidR="00AF3913" w:rsidRPr="00D3062E" w:rsidRDefault="00AF3913" w:rsidP="00AF3913">
            <w:pPr>
              <w:pStyle w:val="TAL"/>
              <w:rPr>
                <w:ins w:id="428" w:author="Zhenning" w:date="2024-05-20T19:43:00Z"/>
                <w:rFonts w:cs="Arial"/>
                <w:szCs w:val="18"/>
              </w:rPr>
            </w:pPr>
          </w:p>
        </w:tc>
      </w:tr>
      <w:tr w:rsidR="004B07B1" w:rsidRPr="00D3062E" w14:paraId="3CE2B735" w14:textId="77777777" w:rsidTr="007424E0">
        <w:trPr>
          <w:jc w:val="center"/>
          <w:ins w:id="429" w:author="Zhenning" w:date="2024-05-20T19:47:00Z"/>
        </w:trPr>
        <w:tc>
          <w:tcPr>
            <w:tcW w:w="1410" w:type="dxa"/>
            <w:vAlign w:val="center"/>
          </w:tcPr>
          <w:p w14:paraId="12B6D1DD" w14:textId="4BAABAEC" w:rsidR="004B07B1" w:rsidRPr="00D3062E" w:rsidRDefault="004B07B1" w:rsidP="004B07B1">
            <w:pPr>
              <w:pStyle w:val="TAL"/>
              <w:rPr>
                <w:ins w:id="430" w:author="Zhenning" w:date="2024-05-20T19:47:00Z"/>
              </w:rPr>
            </w:pPr>
            <w:proofErr w:type="spellStart"/>
            <w:ins w:id="431" w:author="Zhenning" w:date="2024-05-20T20:25:00Z">
              <w:r w:rsidRPr="00D3062E">
                <w:t>valUeIds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0A9DD23F" w14:textId="00210407" w:rsidR="004B07B1" w:rsidRPr="00D3062E" w:rsidRDefault="004B07B1" w:rsidP="004B07B1">
            <w:pPr>
              <w:pStyle w:val="TAL"/>
              <w:rPr>
                <w:ins w:id="432" w:author="Zhenning" w:date="2024-05-20T19:47:00Z"/>
                <w:lang w:eastAsia="zh-CN"/>
              </w:rPr>
            </w:pPr>
            <w:ins w:id="433" w:author="Zhenning" w:date="2024-05-20T20:25:00Z">
              <w:r w:rsidRPr="00D3062E">
                <w:t>array(string)</w:t>
              </w:r>
            </w:ins>
          </w:p>
        </w:tc>
        <w:tc>
          <w:tcPr>
            <w:tcW w:w="425" w:type="dxa"/>
            <w:vAlign w:val="center"/>
          </w:tcPr>
          <w:p w14:paraId="63976EE3" w14:textId="40D398AB" w:rsidR="004B07B1" w:rsidRPr="00D3062E" w:rsidRDefault="00622E33" w:rsidP="004B07B1">
            <w:pPr>
              <w:pStyle w:val="TAC"/>
              <w:rPr>
                <w:ins w:id="434" w:author="Zhenning" w:date="2024-05-20T19:47:00Z"/>
              </w:rPr>
            </w:pPr>
            <w:ins w:id="435" w:author="Zhenning" w:date="2024-05-20T20:36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4385D68D" w14:textId="64586FCF" w:rsidR="004B07B1" w:rsidRPr="00D3062E" w:rsidRDefault="004B07B1" w:rsidP="004B07B1">
            <w:pPr>
              <w:pStyle w:val="TAC"/>
              <w:rPr>
                <w:ins w:id="436" w:author="Zhenning" w:date="2024-05-20T19:47:00Z"/>
              </w:rPr>
            </w:pPr>
            <w:proofErr w:type="gramStart"/>
            <w:ins w:id="437" w:author="Zhenning" w:date="2024-05-20T20:25:00Z">
              <w:r w:rsidRPr="00D3062E">
                <w:t>1..N</w:t>
              </w:r>
            </w:ins>
            <w:proofErr w:type="gramEnd"/>
          </w:p>
        </w:tc>
        <w:tc>
          <w:tcPr>
            <w:tcW w:w="3405" w:type="dxa"/>
            <w:vAlign w:val="center"/>
          </w:tcPr>
          <w:p w14:paraId="0084C222" w14:textId="66D2BDBE" w:rsidR="004B07B1" w:rsidRPr="00D3062E" w:rsidRDefault="004B07B1" w:rsidP="004B07B1">
            <w:pPr>
              <w:pStyle w:val="TAL"/>
              <w:rPr>
                <w:ins w:id="438" w:author="Zhenning" w:date="2024-05-20T19:47:00Z"/>
              </w:rPr>
            </w:pPr>
            <w:ins w:id="439" w:author="Zhenning" w:date="2024-05-20T20:25:00Z">
              <w:r w:rsidRPr="00D3062E">
                <w:t>Contains the identifiers of the targeted VAL UE(s).</w:t>
              </w:r>
            </w:ins>
          </w:p>
        </w:tc>
        <w:tc>
          <w:tcPr>
            <w:tcW w:w="1310" w:type="dxa"/>
            <w:vAlign w:val="center"/>
          </w:tcPr>
          <w:p w14:paraId="00183CD7" w14:textId="77777777" w:rsidR="004B07B1" w:rsidRPr="00D3062E" w:rsidRDefault="004B07B1" w:rsidP="004B07B1">
            <w:pPr>
              <w:pStyle w:val="TAL"/>
              <w:rPr>
                <w:ins w:id="440" w:author="Zhenning" w:date="2024-05-20T19:47:00Z"/>
                <w:rFonts w:cs="Arial"/>
                <w:szCs w:val="18"/>
              </w:rPr>
            </w:pPr>
          </w:p>
        </w:tc>
      </w:tr>
      <w:tr w:rsidR="004B07B1" w:rsidRPr="00D3062E" w14:paraId="40090F7E" w14:textId="77777777" w:rsidTr="007424E0">
        <w:trPr>
          <w:jc w:val="center"/>
          <w:ins w:id="441" w:author="Zhenning" w:date="2024-05-20T20:26:00Z"/>
        </w:trPr>
        <w:tc>
          <w:tcPr>
            <w:tcW w:w="1410" w:type="dxa"/>
            <w:vAlign w:val="center"/>
          </w:tcPr>
          <w:p w14:paraId="2A40888E" w14:textId="7F41B7ED" w:rsidR="004B07B1" w:rsidRPr="00D3062E" w:rsidRDefault="004B07B1" w:rsidP="004B07B1">
            <w:pPr>
              <w:pStyle w:val="TAL"/>
              <w:rPr>
                <w:ins w:id="442" w:author="Zhenning" w:date="2024-05-20T20:26:00Z"/>
              </w:rPr>
            </w:pPr>
            <w:proofErr w:type="spellStart"/>
            <w:ins w:id="443" w:author="Zhenning" w:date="2024-05-20T20:28:00Z">
              <w:r>
                <w:rPr>
                  <w:rFonts w:hint="eastAsia"/>
                </w:rPr>
                <w:t>n</w:t>
              </w:r>
              <w:r>
                <w:t>SInfos</w:t>
              </w:r>
            </w:ins>
            <w:proofErr w:type="spellEnd"/>
          </w:p>
        </w:tc>
        <w:tc>
          <w:tcPr>
            <w:tcW w:w="1843" w:type="dxa"/>
            <w:vAlign w:val="center"/>
          </w:tcPr>
          <w:p w14:paraId="08C3835C" w14:textId="1B83D492" w:rsidR="004B07B1" w:rsidRPr="00D3062E" w:rsidRDefault="004B07B1" w:rsidP="004B07B1">
            <w:pPr>
              <w:pStyle w:val="TAL"/>
              <w:rPr>
                <w:ins w:id="444" w:author="Zhenning" w:date="2024-05-20T20:26:00Z"/>
              </w:rPr>
            </w:pPr>
            <w:proofErr w:type="gramStart"/>
            <w:ins w:id="445" w:author="Zhenning" w:date="2024-05-20T20:28:00Z">
              <w:r>
                <w:rPr>
                  <w:rFonts w:hint="eastAsia"/>
                </w:rPr>
                <w:t>a</w:t>
              </w:r>
              <w:r>
                <w:t>rray(</w:t>
              </w:r>
              <w:proofErr w:type="spellStart"/>
              <w:proofErr w:type="gramEnd"/>
              <w:r>
                <w:t>NSInfo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4F9316BF" w14:textId="07691894" w:rsidR="004B07B1" w:rsidRPr="00D3062E" w:rsidRDefault="000156FA" w:rsidP="004B07B1">
            <w:pPr>
              <w:pStyle w:val="TAC"/>
              <w:rPr>
                <w:ins w:id="446" w:author="Zhenning" w:date="2024-05-20T20:26:00Z"/>
              </w:rPr>
            </w:pPr>
            <w:ins w:id="447" w:author="Zhenning" w:date="2024-05-20T20:28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vAlign w:val="center"/>
          </w:tcPr>
          <w:p w14:paraId="58DC6B50" w14:textId="719C8220" w:rsidR="004B07B1" w:rsidRPr="00D3062E" w:rsidRDefault="000156FA" w:rsidP="004B07B1">
            <w:pPr>
              <w:pStyle w:val="TAC"/>
              <w:rPr>
                <w:ins w:id="448" w:author="Zhenning" w:date="2024-05-20T20:26:00Z"/>
              </w:rPr>
            </w:pPr>
            <w:proofErr w:type="gramStart"/>
            <w:ins w:id="449" w:author="Zhenning" w:date="2024-05-20T20:28:00Z">
              <w:r>
                <w:rPr>
                  <w:rFonts w:hint="eastAsia"/>
                </w:rPr>
                <w:t>1</w:t>
              </w:r>
              <w:r>
                <w:t>..N</w:t>
              </w:r>
            </w:ins>
            <w:proofErr w:type="gramEnd"/>
          </w:p>
        </w:tc>
        <w:tc>
          <w:tcPr>
            <w:tcW w:w="3405" w:type="dxa"/>
            <w:vAlign w:val="center"/>
          </w:tcPr>
          <w:p w14:paraId="1B0DB24F" w14:textId="28A29663" w:rsidR="004B07B1" w:rsidRPr="00D3062E" w:rsidRDefault="000156FA" w:rsidP="000156FA">
            <w:pPr>
              <w:pStyle w:val="TAL"/>
              <w:rPr>
                <w:ins w:id="450" w:author="Zhenning" w:date="2024-05-20T20:26:00Z"/>
              </w:rPr>
            </w:pPr>
            <w:ins w:id="451" w:author="Zhenning" w:date="2024-05-20T20:29:00Z">
              <w:r>
                <w:rPr>
                  <w:rFonts w:eastAsia="宋体"/>
                  <w:kern w:val="2"/>
                  <w:lang w:eastAsia="zh-CN"/>
                </w:rPr>
                <w:t>Network slice information</w:t>
              </w:r>
            </w:ins>
          </w:p>
        </w:tc>
        <w:tc>
          <w:tcPr>
            <w:tcW w:w="1310" w:type="dxa"/>
            <w:vAlign w:val="center"/>
          </w:tcPr>
          <w:p w14:paraId="777E36CB" w14:textId="77777777" w:rsidR="004B07B1" w:rsidRPr="00D3062E" w:rsidRDefault="004B07B1" w:rsidP="004B07B1">
            <w:pPr>
              <w:pStyle w:val="TAL"/>
              <w:rPr>
                <w:ins w:id="452" w:author="Zhenning" w:date="2024-05-20T20:26:00Z"/>
                <w:rFonts w:cs="Arial"/>
                <w:szCs w:val="18"/>
              </w:rPr>
            </w:pPr>
          </w:p>
        </w:tc>
      </w:tr>
    </w:tbl>
    <w:p w14:paraId="5533570E" w14:textId="19E8CBC4" w:rsidR="00247E36" w:rsidRDefault="00247E36" w:rsidP="00247E36">
      <w:pPr>
        <w:rPr>
          <w:ins w:id="453" w:author="Zhenning" w:date="2024-05-20T20:27:00Z"/>
        </w:rPr>
      </w:pPr>
    </w:p>
    <w:p w14:paraId="66C123D7" w14:textId="229DEB0A" w:rsidR="004B07B1" w:rsidRPr="00D3062E" w:rsidRDefault="004B07B1" w:rsidP="004B07B1">
      <w:pPr>
        <w:pStyle w:val="6"/>
        <w:rPr>
          <w:ins w:id="454" w:author="Zhenning" w:date="2024-05-20T20:27:00Z"/>
          <w:lang w:val="en-US" w:eastAsia="zh-CN"/>
        </w:rPr>
      </w:pPr>
      <w:ins w:id="455" w:author="Zhenning" w:date="2024-05-20T20:27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</w:t>
        </w:r>
      </w:ins>
      <w:ins w:id="456" w:author="Zhenning" w:date="2024-05-20T20:29:00Z">
        <w:r w:rsidR="000156FA">
          <w:t>3</w:t>
        </w:r>
      </w:ins>
      <w:ins w:id="457" w:author="Zhenning" w:date="2024-05-20T20:27:00Z">
        <w:r w:rsidRPr="00D3062E">
          <w:tab/>
          <w:t xml:space="preserve">Type: </w:t>
        </w:r>
        <w:proofErr w:type="spellStart"/>
        <w:r w:rsidRPr="00D3062E">
          <w:t>NSInfo</w:t>
        </w:r>
        <w:proofErr w:type="spellEnd"/>
      </w:ins>
    </w:p>
    <w:p w14:paraId="1A88E592" w14:textId="27D744D9" w:rsidR="004B07B1" w:rsidRPr="00D3062E" w:rsidRDefault="004B07B1" w:rsidP="004B07B1">
      <w:pPr>
        <w:pStyle w:val="TH"/>
        <w:rPr>
          <w:ins w:id="458" w:author="Zhenning" w:date="2024-05-20T20:27:00Z"/>
          <w:lang w:val="en-US" w:eastAsia="zh-CN"/>
        </w:rPr>
      </w:pPr>
      <w:ins w:id="459" w:author="Zhenning" w:date="2024-05-20T20:27:00Z">
        <w:r w:rsidRPr="00D3062E">
          <w:rPr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lang w:eastAsia="zh-CN"/>
          </w:rPr>
          <w:t>.6</w:t>
        </w:r>
        <w:r w:rsidRPr="00D3062E">
          <w:t>.2</w:t>
        </w:r>
        <w:r>
          <w:t>.</w:t>
        </w:r>
      </w:ins>
      <w:ins w:id="460" w:author="Zhenning" w:date="2024-05-20T20:29:00Z">
        <w:r w:rsidR="000156FA">
          <w:t>3</w:t>
        </w:r>
      </w:ins>
      <w:ins w:id="461" w:author="Zhenning" w:date="2024-05-20T20:27:00Z">
        <w:r w:rsidRPr="00D3062E">
          <w:t xml:space="preserve">-1: </w:t>
        </w:r>
        <w:r w:rsidRPr="00D3062E">
          <w:rPr>
            <w:noProof/>
          </w:rPr>
          <w:t xml:space="preserve">Definition of type </w:t>
        </w:r>
        <w:proofErr w:type="spellStart"/>
        <w:r w:rsidRPr="00D3062E">
          <w:t>NSInfo</w:t>
        </w:r>
        <w:proofErr w:type="spellEnd"/>
      </w:ins>
    </w:p>
    <w:tbl>
      <w:tblPr>
        <w:tblW w:w="95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405"/>
        <w:gridCol w:w="1310"/>
      </w:tblGrid>
      <w:tr w:rsidR="004B07B1" w:rsidRPr="00D3062E" w14:paraId="798F5FF4" w14:textId="77777777" w:rsidTr="007424E0">
        <w:trPr>
          <w:jc w:val="center"/>
          <w:ins w:id="462" w:author="Zhenning" w:date="2024-05-20T20:27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10DBCC30" w14:textId="77777777" w:rsidR="004B07B1" w:rsidRPr="00D3062E" w:rsidRDefault="004B07B1" w:rsidP="007424E0">
            <w:pPr>
              <w:pStyle w:val="TAH"/>
              <w:rPr>
                <w:ins w:id="463" w:author="Zhenning" w:date="2024-05-20T20:27:00Z"/>
              </w:rPr>
            </w:pPr>
            <w:ins w:id="464" w:author="Zhenning" w:date="2024-05-20T20:27:00Z">
              <w:r w:rsidRPr="00D3062E">
                <w:t>Attribute name</w:t>
              </w:r>
            </w:ins>
          </w:p>
        </w:tc>
        <w:tc>
          <w:tcPr>
            <w:tcW w:w="1843" w:type="dxa"/>
            <w:shd w:val="clear" w:color="auto" w:fill="C0C0C0"/>
            <w:vAlign w:val="center"/>
            <w:hideMark/>
          </w:tcPr>
          <w:p w14:paraId="5B34FF1D" w14:textId="77777777" w:rsidR="004B07B1" w:rsidRPr="00D3062E" w:rsidRDefault="004B07B1" w:rsidP="007424E0">
            <w:pPr>
              <w:pStyle w:val="TAH"/>
              <w:rPr>
                <w:ins w:id="465" w:author="Zhenning" w:date="2024-05-20T20:27:00Z"/>
              </w:rPr>
            </w:pPr>
            <w:ins w:id="466" w:author="Zhenning" w:date="2024-05-20T20:27:00Z">
              <w:r w:rsidRPr="00D3062E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B2BE5C9" w14:textId="77777777" w:rsidR="004B07B1" w:rsidRPr="00D3062E" w:rsidRDefault="004B07B1" w:rsidP="007424E0">
            <w:pPr>
              <w:pStyle w:val="TAH"/>
              <w:rPr>
                <w:ins w:id="467" w:author="Zhenning" w:date="2024-05-20T20:27:00Z"/>
              </w:rPr>
            </w:pPr>
            <w:ins w:id="468" w:author="Zhenning" w:date="2024-05-20T20:27:00Z">
              <w:r w:rsidRPr="00D3062E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E1B1939" w14:textId="77777777" w:rsidR="004B07B1" w:rsidRPr="00D3062E" w:rsidRDefault="004B07B1" w:rsidP="007424E0">
            <w:pPr>
              <w:pStyle w:val="TAH"/>
              <w:rPr>
                <w:ins w:id="469" w:author="Zhenning" w:date="2024-05-20T20:27:00Z"/>
              </w:rPr>
            </w:pPr>
            <w:ins w:id="470" w:author="Zhenning" w:date="2024-05-20T20:27:00Z">
              <w:r w:rsidRPr="00D3062E">
                <w:t>Cardinality</w:t>
              </w:r>
            </w:ins>
          </w:p>
        </w:tc>
        <w:tc>
          <w:tcPr>
            <w:tcW w:w="3405" w:type="dxa"/>
            <w:shd w:val="clear" w:color="auto" w:fill="C0C0C0"/>
            <w:vAlign w:val="center"/>
            <w:hideMark/>
          </w:tcPr>
          <w:p w14:paraId="70A38B4D" w14:textId="77777777" w:rsidR="004B07B1" w:rsidRPr="00D3062E" w:rsidRDefault="004B07B1" w:rsidP="007424E0">
            <w:pPr>
              <w:pStyle w:val="TAH"/>
              <w:rPr>
                <w:ins w:id="471" w:author="Zhenning" w:date="2024-05-20T20:27:00Z"/>
                <w:rFonts w:cs="Arial"/>
                <w:szCs w:val="18"/>
              </w:rPr>
            </w:pPr>
            <w:ins w:id="472" w:author="Zhenning" w:date="2024-05-20T20:27:00Z">
              <w:r w:rsidRPr="00D3062E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4D2402E1" w14:textId="77777777" w:rsidR="004B07B1" w:rsidRPr="00D3062E" w:rsidRDefault="004B07B1" w:rsidP="007424E0">
            <w:pPr>
              <w:pStyle w:val="TAH"/>
              <w:rPr>
                <w:ins w:id="473" w:author="Zhenning" w:date="2024-05-20T20:27:00Z"/>
                <w:rFonts w:cs="Arial"/>
                <w:szCs w:val="18"/>
              </w:rPr>
            </w:pPr>
            <w:ins w:id="474" w:author="Zhenning" w:date="2024-05-20T20:27:00Z">
              <w:r w:rsidRPr="00D3062E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B07B1" w:rsidRPr="00D3062E" w14:paraId="5A784D71" w14:textId="77777777" w:rsidTr="007424E0">
        <w:trPr>
          <w:jc w:val="center"/>
          <w:ins w:id="475" w:author="Zhenning" w:date="2024-05-20T20:27:00Z"/>
        </w:trPr>
        <w:tc>
          <w:tcPr>
            <w:tcW w:w="1410" w:type="dxa"/>
            <w:vAlign w:val="center"/>
          </w:tcPr>
          <w:p w14:paraId="0C611B44" w14:textId="7B13A4DB" w:rsidR="004B07B1" w:rsidRPr="00D3062E" w:rsidRDefault="004B07B1" w:rsidP="004B07B1">
            <w:pPr>
              <w:pStyle w:val="TAL"/>
              <w:rPr>
                <w:ins w:id="476" w:author="Zhenning" w:date="2024-05-20T20:27:00Z"/>
              </w:rPr>
            </w:pPr>
            <w:proofErr w:type="spellStart"/>
            <w:ins w:id="477" w:author="Zhenning" w:date="2024-05-20T20:27:00Z">
              <w:r w:rsidRPr="00D3062E">
                <w:t>netSliceId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045FAA7E" w14:textId="47F868B4" w:rsidR="004B07B1" w:rsidRPr="00D3062E" w:rsidRDefault="004B07B1" w:rsidP="004B07B1">
            <w:pPr>
              <w:pStyle w:val="TAL"/>
              <w:rPr>
                <w:ins w:id="478" w:author="Zhenning" w:date="2024-05-20T20:27:00Z"/>
                <w:lang w:val="en-US" w:eastAsia="zh-CN"/>
              </w:rPr>
            </w:pPr>
            <w:proofErr w:type="spellStart"/>
            <w:ins w:id="479" w:author="Zhenning" w:date="2024-05-20T20:27:00Z">
              <w:r w:rsidRPr="00D3062E">
                <w:t>NetSliceId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51C4C62" w14:textId="33CBA561" w:rsidR="004B07B1" w:rsidRPr="00D3062E" w:rsidRDefault="004B07B1" w:rsidP="004B07B1">
            <w:pPr>
              <w:pStyle w:val="TAC"/>
              <w:rPr>
                <w:ins w:id="480" w:author="Zhenning" w:date="2024-05-20T20:27:00Z"/>
                <w:lang w:val="en-US"/>
              </w:rPr>
            </w:pPr>
            <w:ins w:id="481" w:author="Zhenning" w:date="2024-05-20T20:27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9AB36AD" w14:textId="20737715" w:rsidR="004B07B1" w:rsidRPr="00D3062E" w:rsidRDefault="004B07B1" w:rsidP="004B07B1">
            <w:pPr>
              <w:pStyle w:val="TAC"/>
              <w:rPr>
                <w:ins w:id="482" w:author="Zhenning" w:date="2024-05-20T20:27:00Z"/>
              </w:rPr>
            </w:pPr>
            <w:ins w:id="483" w:author="Zhenning" w:date="2024-05-20T20:27:00Z">
              <w:r>
                <w:t>1</w:t>
              </w:r>
            </w:ins>
          </w:p>
        </w:tc>
        <w:tc>
          <w:tcPr>
            <w:tcW w:w="3405" w:type="dxa"/>
            <w:vAlign w:val="center"/>
          </w:tcPr>
          <w:p w14:paraId="085D53FB" w14:textId="4E8BCA76" w:rsidR="004B07B1" w:rsidRPr="00D3062E" w:rsidRDefault="004B07B1" w:rsidP="004B07B1">
            <w:pPr>
              <w:pStyle w:val="TAL"/>
              <w:rPr>
                <w:ins w:id="484" w:author="Zhenning" w:date="2024-05-20T20:27:00Z"/>
              </w:rPr>
            </w:pPr>
            <w:ins w:id="485" w:author="Zhenning" w:date="2024-05-20T20:27:00Z">
              <w:r w:rsidRPr="00D3062E">
                <w:t>Contains the identifier for the network slice.</w:t>
              </w:r>
            </w:ins>
          </w:p>
        </w:tc>
        <w:tc>
          <w:tcPr>
            <w:tcW w:w="1310" w:type="dxa"/>
            <w:vAlign w:val="center"/>
          </w:tcPr>
          <w:p w14:paraId="7F6B8272" w14:textId="77777777" w:rsidR="004B07B1" w:rsidRPr="00D3062E" w:rsidRDefault="004B07B1" w:rsidP="004B07B1">
            <w:pPr>
              <w:pStyle w:val="TAL"/>
              <w:rPr>
                <w:ins w:id="486" w:author="Zhenning" w:date="2024-05-20T20:27:00Z"/>
                <w:rFonts w:cs="Arial"/>
                <w:szCs w:val="18"/>
              </w:rPr>
            </w:pPr>
          </w:p>
        </w:tc>
      </w:tr>
      <w:tr w:rsidR="004B07B1" w:rsidRPr="00D3062E" w14:paraId="78C360E7" w14:textId="77777777" w:rsidTr="007424E0">
        <w:trPr>
          <w:jc w:val="center"/>
          <w:ins w:id="487" w:author="Zhenning" w:date="2024-05-20T20:27:00Z"/>
        </w:trPr>
        <w:tc>
          <w:tcPr>
            <w:tcW w:w="1410" w:type="dxa"/>
            <w:vAlign w:val="center"/>
          </w:tcPr>
          <w:p w14:paraId="543FD5F8" w14:textId="29290ADD" w:rsidR="004B07B1" w:rsidRPr="00D3062E" w:rsidRDefault="004B07B1" w:rsidP="004B07B1">
            <w:pPr>
              <w:pStyle w:val="TAL"/>
              <w:rPr>
                <w:ins w:id="488" w:author="Zhenning" w:date="2024-05-20T20:27:00Z"/>
                <w:lang w:val="en-US"/>
              </w:rPr>
            </w:pPr>
            <w:proofErr w:type="spellStart"/>
            <w:ins w:id="489" w:author="Zhenning" w:date="2024-05-20T20:27:00Z">
              <w:r w:rsidRPr="00D3062E">
                <w:t>dnn</w:t>
              </w:r>
              <w:proofErr w:type="spellEnd"/>
            </w:ins>
          </w:p>
        </w:tc>
        <w:tc>
          <w:tcPr>
            <w:tcW w:w="1843" w:type="dxa"/>
            <w:vAlign w:val="center"/>
          </w:tcPr>
          <w:p w14:paraId="300076D8" w14:textId="5EB72BBF" w:rsidR="004B07B1" w:rsidRPr="00D3062E" w:rsidRDefault="004B07B1" w:rsidP="004B07B1">
            <w:pPr>
              <w:pStyle w:val="TAL"/>
              <w:rPr>
                <w:ins w:id="490" w:author="Zhenning" w:date="2024-05-20T20:27:00Z"/>
                <w:lang w:eastAsia="zh-CN"/>
              </w:rPr>
            </w:pPr>
            <w:proofErr w:type="spellStart"/>
            <w:ins w:id="491" w:author="Zhenning" w:date="2024-05-20T20:27:00Z">
              <w:r w:rsidRPr="00D3062E">
                <w:t>Dnn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1CDBF797" w14:textId="523E519E" w:rsidR="004B07B1" w:rsidRPr="00D3062E" w:rsidRDefault="004B07B1" w:rsidP="004B07B1">
            <w:pPr>
              <w:pStyle w:val="TAC"/>
              <w:rPr>
                <w:ins w:id="492" w:author="Zhenning" w:date="2024-05-20T20:27:00Z"/>
                <w:lang w:eastAsia="zh-CN"/>
              </w:rPr>
            </w:pPr>
            <w:ins w:id="493" w:author="Zhenning" w:date="2024-05-20T20:27:00Z">
              <w:r w:rsidRPr="00D3062E">
                <w:t>O</w:t>
              </w:r>
            </w:ins>
          </w:p>
        </w:tc>
        <w:tc>
          <w:tcPr>
            <w:tcW w:w="1134" w:type="dxa"/>
            <w:vAlign w:val="center"/>
          </w:tcPr>
          <w:p w14:paraId="3DB61B65" w14:textId="6622A536" w:rsidR="004B07B1" w:rsidRPr="00D3062E" w:rsidRDefault="004B07B1" w:rsidP="004B07B1">
            <w:pPr>
              <w:pStyle w:val="TAC"/>
              <w:rPr>
                <w:ins w:id="494" w:author="Zhenning" w:date="2024-05-20T20:27:00Z"/>
              </w:rPr>
            </w:pPr>
            <w:ins w:id="495" w:author="Zhenning" w:date="2024-05-20T20:27:00Z">
              <w:r w:rsidRPr="00D3062E">
                <w:t>0..1</w:t>
              </w:r>
            </w:ins>
          </w:p>
        </w:tc>
        <w:tc>
          <w:tcPr>
            <w:tcW w:w="3405" w:type="dxa"/>
            <w:vAlign w:val="center"/>
          </w:tcPr>
          <w:p w14:paraId="0E45CCBC" w14:textId="259D556D" w:rsidR="004B07B1" w:rsidRPr="00D3062E" w:rsidRDefault="004B07B1" w:rsidP="004B07B1">
            <w:pPr>
              <w:pStyle w:val="TAL"/>
              <w:rPr>
                <w:ins w:id="496" w:author="Zhenning" w:date="2024-05-20T20:27:00Z"/>
                <w:lang w:val="en-US" w:eastAsia="zh-CN"/>
              </w:rPr>
            </w:pPr>
            <w:ins w:id="497" w:author="Zhenning" w:date="2024-05-20T20:27:00Z">
              <w:r w:rsidRPr="00D3062E">
                <w:t>Identifies a DNN, a full DNN with both the Network Identifier and Operator Identifier, or a DNN with the Network Identifier only.</w:t>
              </w:r>
            </w:ins>
          </w:p>
        </w:tc>
        <w:tc>
          <w:tcPr>
            <w:tcW w:w="1310" w:type="dxa"/>
            <w:vAlign w:val="center"/>
          </w:tcPr>
          <w:p w14:paraId="26CBF003" w14:textId="77777777" w:rsidR="004B07B1" w:rsidRPr="00D3062E" w:rsidRDefault="004B07B1" w:rsidP="004B07B1">
            <w:pPr>
              <w:pStyle w:val="TAL"/>
              <w:rPr>
                <w:ins w:id="498" w:author="Zhenning" w:date="2024-05-20T20:27:00Z"/>
                <w:rFonts w:cs="Arial"/>
                <w:szCs w:val="18"/>
              </w:rPr>
            </w:pPr>
          </w:p>
        </w:tc>
      </w:tr>
    </w:tbl>
    <w:p w14:paraId="1C8CDC2E" w14:textId="77777777" w:rsidR="004B07B1" w:rsidRDefault="004B07B1" w:rsidP="004B07B1">
      <w:pPr>
        <w:rPr>
          <w:ins w:id="499" w:author="Zhenning" w:date="2024-05-20T20:27:00Z"/>
        </w:rPr>
      </w:pPr>
    </w:p>
    <w:p w14:paraId="5A219B58" w14:textId="77777777" w:rsidR="00A06417" w:rsidRPr="00703651" w:rsidRDefault="00A06417" w:rsidP="00A06417">
      <w:pPr>
        <w:pStyle w:val="40"/>
        <w:rPr>
          <w:ins w:id="500" w:author="Zhenning" w:date="2024-05-20T20:13:00Z"/>
          <w:noProof/>
          <w:lang w:eastAsia="zh-CN"/>
        </w:rPr>
      </w:pPr>
      <w:ins w:id="501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ab/>
          <w:t>Error Handling</w:t>
        </w:r>
      </w:ins>
    </w:p>
    <w:p w14:paraId="56516DA3" w14:textId="77777777" w:rsidR="00A06417" w:rsidRPr="00703651" w:rsidRDefault="00A06417" w:rsidP="00A06417">
      <w:pPr>
        <w:pStyle w:val="50"/>
        <w:rPr>
          <w:ins w:id="502" w:author="Zhenning" w:date="2024-05-20T20:13:00Z"/>
          <w:noProof/>
        </w:rPr>
      </w:pPr>
      <w:ins w:id="503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.1</w:t>
        </w:r>
        <w:r w:rsidRPr="00703651">
          <w:rPr>
            <w:noProof/>
          </w:rPr>
          <w:tab/>
          <w:t>General</w:t>
        </w:r>
      </w:ins>
    </w:p>
    <w:p w14:paraId="0CE7EAEC" w14:textId="77777777" w:rsidR="00A06417" w:rsidRPr="00703651" w:rsidRDefault="00A06417" w:rsidP="00A06417">
      <w:pPr>
        <w:rPr>
          <w:ins w:id="504" w:author="Zhenning" w:date="2024-05-20T20:13:00Z"/>
          <w:noProof/>
        </w:rPr>
      </w:pPr>
      <w:ins w:id="505" w:author="Zhenning" w:date="2024-05-20T20:13:00Z">
        <w:r w:rsidRPr="00703651">
          <w:rPr>
            <w:noProof/>
          </w:rPr>
          <w:t>HTTP error handling shall be supported as specified in clause 5.2.6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</w:ins>
    </w:p>
    <w:p w14:paraId="382C1802" w14:textId="77777777" w:rsidR="00A06417" w:rsidRPr="00703651" w:rsidRDefault="00A06417" w:rsidP="00A06417">
      <w:pPr>
        <w:rPr>
          <w:ins w:id="506" w:author="Zhenning" w:date="2024-05-20T20:13:00Z"/>
          <w:noProof/>
        </w:rPr>
      </w:pPr>
      <w:ins w:id="507" w:author="Zhenning" w:date="2024-05-20T20:13:00Z">
        <w:r w:rsidRPr="00703651">
          <w:rPr>
            <w:noProof/>
          </w:rPr>
          <w:t>In addition, the requirements in the following clauses shall apply.</w:t>
        </w:r>
      </w:ins>
    </w:p>
    <w:p w14:paraId="0EA1C804" w14:textId="77777777" w:rsidR="00A06417" w:rsidRPr="00703651" w:rsidRDefault="00A06417" w:rsidP="00A06417">
      <w:pPr>
        <w:pStyle w:val="50"/>
        <w:rPr>
          <w:ins w:id="508" w:author="Zhenning" w:date="2024-05-20T20:13:00Z"/>
          <w:noProof/>
        </w:rPr>
      </w:pPr>
      <w:ins w:id="509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ab/>
          <w:t>Protocol Errors</w:t>
        </w:r>
      </w:ins>
    </w:p>
    <w:p w14:paraId="6F82F946" w14:textId="7C5E07C1" w:rsidR="00A06417" w:rsidRPr="00703651" w:rsidRDefault="00A06417" w:rsidP="00A06417">
      <w:pPr>
        <w:rPr>
          <w:ins w:id="510" w:author="Zhenning" w:date="2024-05-20T20:13:00Z"/>
          <w:noProof/>
        </w:rPr>
      </w:pPr>
      <w:ins w:id="511" w:author="Zhenning" w:date="2024-05-20T20:13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</w:ins>
      <w:proofErr w:type="spellStart"/>
      <w:ins w:id="512" w:author="Zhenning" w:date="2024-05-20T20:16:00Z">
        <w:r>
          <w:t>NSInfoDelivery</w:t>
        </w:r>
      </w:ins>
      <w:proofErr w:type="spellEnd"/>
      <w:ins w:id="513" w:author="Zhenning" w:date="2024-05-20T20:13:00Z">
        <w:r w:rsidRPr="00703651">
          <w:rPr>
            <w:noProof/>
          </w:rPr>
          <w:t xml:space="preserve"> API.</w:t>
        </w:r>
      </w:ins>
    </w:p>
    <w:p w14:paraId="0EA1D8A3" w14:textId="77777777" w:rsidR="00A06417" w:rsidRPr="00703651" w:rsidRDefault="00A06417" w:rsidP="00A06417">
      <w:pPr>
        <w:pStyle w:val="50"/>
        <w:rPr>
          <w:ins w:id="514" w:author="Zhenning" w:date="2024-05-20T20:13:00Z"/>
          <w:noProof/>
        </w:rPr>
      </w:pPr>
      <w:ins w:id="515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ab/>
          <w:t>Application Errors</w:t>
        </w:r>
      </w:ins>
    </w:p>
    <w:p w14:paraId="72008F66" w14:textId="7A26C984" w:rsidR="00A06417" w:rsidRPr="00703651" w:rsidRDefault="00A06417" w:rsidP="00A06417">
      <w:pPr>
        <w:rPr>
          <w:ins w:id="516" w:author="Zhenning" w:date="2024-05-20T20:13:00Z"/>
          <w:noProof/>
        </w:rPr>
      </w:pPr>
      <w:ins w:id="517" w:author="Zhenning" w:date="2024-05-20T20:13:00Z">
        <w:r w:rsidRPr="00703651">
          <w:rPr>
            <w:noProof/>
          </w:rPr>
          <w:t xml:space="preserve">The application errors defined for </w:t>
        </w:r>
      </w:ins>
      <w:proofErr w:type="spellStart"/>
      <w:ins w:id="518" w:author="Zhenning" w:date="2024-05-20T20:16:00Z">
        <w:r>
          <w:t>NSInfoDelivery</w:t>
        </w:r>
      </w:ins>
      <w:proofErr w:type="spellEnd"/>
      <w:ins w:id="519" w:author="Zhenning" w:date="2024-05-20T20:13:00Z">
        <w:r w:rsidRPr="00703651">
          <w:rPr>
            <w:noProof/>
          </w:rPr>
          <w:t xml:space="preserve"> API are listed in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1A8A2003" w14:textId="77777777" w:rsidR="00A06417" w:rsidRPr="00703651" w:rsidRDefault="00A06417" w:rsidP="00A06417">
      <w:pPr>
        <w:pStyle w:val="TH"/>
        <w:rPr>
          <w:ins w:id="520" w:author="Zhenning" w:date="2024-05-20T20:13:00Z"/>
          <w:noProof/>
        </w:rPr>
      </w:pPr>
      <w:ins w:id="521" w:author="Zhenning" w:date="2024-05-20T20:13:00Z">
        <w:r w:rsidRPr="00703651">
          <w:rPr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.7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666"/>
        <w:gridCol w:w="3501"/>
        <w:gridCol w:w="1250"/>
      </w:tblGrid>
      <w:tr w:rsidR="00A06417" w:rsidRPr="00703651" w14:paraId="191B5D1E" w14:textId="77777777" w:rsidTr="007424E0">
        <w:trPr>
          <w:jc w:val="center"/>
          <w:ins w:id="522" w:author="Zhenning" w:date="2024-05-20T20:13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FAD28E" w14:textId="77777777" w:rsidR="00A06417" w:rsidRPr="00703651" w:rsidRDefault="00A06417" w:rsidP="007424E0">
            <w:pPr>
              <w:pStyle w:val="TAH"/>
              <w:rPr>
                <w:ins w:id="523" w:author="Zhenning" w:date="2024-05-20T20:13:00Z"/>
                <w:noProof/>
              </w:rPr>
            </w:pPr>
            <w:ins w:id="524" w:author="Zhenning" w:date="2024-05-20T20:13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6C65A9" w14:textId="77777777" w:rsidR="00A06417" w:rsidRPr="00703651" w:rsidRDefault="00A06417" w:rsidP="007424E0">
            <w:pPr>
              <w:pStyle w:val="TAH"/>
              <w:rPr>
                <w:ins w:id="525" w:author="Zhenning" w:date="2024-05-20T20:13:00Z"/>
                <w:noProof/>
              </w:rPr>
            </w:pPr>
            <w:ins w:id="526" w:author="Zhenning" w:date="2024-05-20T20:13:00Z">
              <w:r w:rsidRPr="00703651">
                <w:rPr>
                  <w:noProof/>
                </w:rPr>
                <w:t>HTTP status code</w:t>
              </w:r>
            </w:ins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84B03B" w14:textId="77777777" w:rsidR="00A06417" w:rsidRPr="00703651" w:rsidRDefault="00A06417" w:rsidP="007424E0">
            <w:pPr>
              <w:pStyle w:val="TAH"/>
              <w:rPr>
                <w:ins w:id="527" w:author="Zhenning" w:date="2024-05-20T20:13:00Z"/>
                <w:noProof/>
              </w:rPr>
            </w:pPr>
            <w:ins w:id="528" w:author="Zhenning" w:date="2024-05-20T20:13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984E1" w14:textId="77777777" w:rsidR="00A06417" w:rsidRPr="00703651" w:rsidRDefault="00A06417" w:rsidP="007424E0">
            <w:pPr>
              <w:pStyle w:val="TAH"/>
              <w:rPr>
                <w:ins w:id="529" w:author="Zhenning" w:date="2024-05-20T20:13:00Z"/>
                <w:noProof/>
              </w:rPr>
            </w:pPr>
            <w:ins w:id="530" w:author="Zhenning" w:date="2024-05-20T20:13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A06417" w:rsidRPr="00703651" w14:paraId="78D22D8A" w14:textId="77777777" w:rsidTr="007424E0">
        <w:trPr>
          <w:jc w:val="center"/>
          <w:ins w:id="531" w:author="Zhenning" w:date="2024-05-20T20:13:00Z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01646" w14:textId="77777777" w:rsidR="00A06417" w:rsidRPr="00703651" w:rsidRDefault="00A06417" w:rsidP="007424E0">
            <w:pPr>
              <w:pStyle w:val="TAL"/>
              <w:rPr>
                <w:ins w:id="532" w:author="Zhenning" w:date="2024-05-20T20:13:00Z"/>
                <w:noProof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3551E" w14:textId="77777777" w:rsidR="00A06417" w:rsidRPr="00703651" w:rsidRDefault="00A06417" w:rsidP="007424E0">
            <w:pPr>
              <w:pStyle w:val="TAL"/>
              <w:rPr>
                <w:ins w:id="533" w:author="Zhenning" w:date="2024-05-20T20:13:00Z"/>
                <w:noProof/>
              </w:rPr>
            </w:pPr>
          </w:p>
        </w:tc>
        <w:tc>
          <w:tcPr>
            <w:tcW w:w="3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49FF" w14:textId="77777777" w:rsidR="00A06417" w:rsidRPr="00703651" w:rsidRDefault="00A06417" w:rsidP="007424E0">
            <w:pPr>
              <w:pStyle w:val="TAL"/>
              <w:rPr>
                <w:ins w:id="534" w:author="Zhenning" w:date="2024-05-20T20:13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49D45" w14:textId="77777777" w:rsidR="00A06417" w:rsidRPr="00703651" w:rsidRDefault="00A06417" w:rsidP="007424E0">
            <w:pPr>
              <w:pStyle w:val="TAL"/>
              <w:rPr>
                <w:ins w:id="535" w:author="Zhenning" w:date="2024-05-20T20:13:00Z"/>
                <w:noProof/>
              </w:rPr>
            </w:pPr>
          </w:p>
        </w:tc>
      </w:tr>
    </w:tbl>
    <w:p w14:paraId="322A004B" w14:textId="77777777" w:rsidR="00A06417" w:rsidRPr="00703651" w:rsidRDefault="00A06417" w:rsidP="00A06417">
      <w:pPr>
        <w:rPr>
          <w:ins w:id="536" w:author="Zhenning" w:date="2024-05-20T20:13:00Z"/>
          <w:noProof/>
          <w:lang w:eastAsia="zh-CN"/>
        </w:rPr>
      </w:pPr>
    </w:p>
    <w:p w14:paraId="105A0C26" w14:textId="77777777" w:rsidR="00A06417" w:rsidRPr="00703651" w:rsidRDefault="00A06417" w:rsidP="00A06417">
      <w:pPr>
        <w:pStyle w:val="40"/>
        <w:rPr>
          <w:ins w:id="537" w:author="Zhenning" w:date="2024-05-20T20:13:00Z"/>
          <w:noProof/>
          <w:lang w:eastAsia="zh-CN"/>
        </w:rPr>
      </w:pPr>
      <w:ins w:id="538" w:author="Zhenning" w:date="2024-05-20T20:13:00Z">
        <w:r>
          <w:rPr>
            <w:lang w:eastAsia="zh-CN"/>
          </w:rPr>
          <w:lastRenderedPageBreak/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ab/>
          <w:t>Feature Negotiation</w:t>
        </w:r>
      </w:ins>
    </w:p>
    <w:p w14:paraId="6990CB8B" w14:textId="56CEDA7B" w:rsidR="00A06417" w:rsidRPr="00703651" w:rsidRDefault="00A06417" w:rsidP="00A06417">
      <w:pPr>
        <w:rPr>
          <w:ins w:id="539" w:author="Zhenning" w:date="2024-05-20T20:13:00Z"/>
          <w:noProof/>
          <w:lang w:eastAsia="zh-CN"/>
        </w:rPr>
      </w:pPr>
      <w:ins w:id="540" w:author="Zhenning" w:date="2024-05-20T20:13:00Z">
        <w:r w:rsidRPr="00703651">
          <w:rPr>
            <w:noProof/>
            <w:lang w:eastAsia="zh-CN"/>
          </w:rPr>
          <w:t xml:space="preserve">General feature negotiation procedures are defined in </w:t>
        </w:r>
        <w:r w:rsidRPr="00703651">
          <w:rPr>
            <w:noProof/>
          </w:rPr>
          <w:t>clause 5.2.7 of 3GPP TS 29.122 [</w:t>
        </w:r>
        <w:r w:rsidRPr="00FF7C97">
          <w:rPr>
            <w:noProof/>
            <w:highlight w:val="yellow"/>
          </w:rPr>
          <w:t>X</w:t>
        </w:r>
        <w:r w:rsidRPr="00703651">
          <w:rPr>
            <w:noProof/>
          </w:rPr>
          <w:t>].</w:t>
        </w:r>
        <w:r w:rsidRPr="00703651">
          <w:rPr>
            <w:noProof/>
            <w:lang w:eastAsia="zh-CN"/>
          </w:rPr>
          <w:t xml:space="preserve"> 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noProof/>
            <w:lang w:eastAsia="zh-CN"/>
          </w:rPr>
          <w:t xml:space="preserve">-1 lists the supported features for </w:t>
        </w:r>
      </w:ins>
      <w:proofErr w:type="spellStart"/>
      <w:ins w:id="541" w:author="Zhenning" w:date="2024-05-20T20:16:00Z">
        <w:r>
          <w:t>NSInfoDelivery</w:t>
        </w:r>
      </w:ins>
      <w:proofErr w:type="spellEnd"/>
      <w:ins w:id="542" w:author="Zhenning" w:date="2024-05-20T20:13:00Z">
        <w:r w:rsidRPr="00703651">
          <w:rPr>
            <w:noProof/>
          </w:rPr>
          <w:t xml:space="preserve"> </w:t>
        </w:r>
        <w:r w:rsidRPr="00703651">
          <w:rPr>
            <w:noProof/>
            <w:lang w:eastAsia="zh-CN"/>
          </w:rPr>
          <w:t>API.</w:t>
        </w:r>
      </w:ins>
    </w:p>
    <w:p w14:paraId="72DD871C" w14:textId="77777777" w:rsidR="00A06417" w:rsidRPr="00703651" w:rsidRDefault="00A06417" w:rsidP="00A06417">
      <w:pPr>
        <w:pStyle w:val="TH"/>
        <w:rPr>
          <w:ins w:id="543" w:author="Zhenning" w:date="2024-05-20T20:13:00Z"/>
          <w:rFonts w:eastAsia="Batang"/>
          <w:noProof/>
        </w:rPr>
      </w:pPr>
      <w:ins w:id="544" w:author="Zhenning" w:date="2024-05-20T20:13:00Z">
        <w:r w:rsidRPr="00703651">
          <w:rPr>
            <w:rFonts w:eastAsia="Batang"/>
            <w:noProof/>
          </w:rPr>
          <w:t>Table </w:t>
        </w:r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.8</w:t>
        </w:r>
        <w:r w:rsidRPr="00703651">
          <w:rPr>
            <w:rFonts w:eastAsia="Batang"/>
            <w:noProof/>
          </w:rPr>
          <w:t>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425"/>
        <w:gridCol w:w="5567"/>
      </w:tblGrid>
      <w:tr w:rsidR="00A06417" w:rsidRPr="00703651" w14:paraId="288666C7" w14:textId="77777777" w:rsidTr="007424E0">
        <w:trPr>
          <w:jc w:val="center"/>
          <w:ins w:id="545" w:author="Zhenning" w:date="2024-05-20T20:13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95216D" w14:textId="77777777" w:rsidR="00A06417" w:rsidRPr="00703651" w:rsidRDefault="00A06417" w:rsidP="007424E0">
            <w:pPr>
              <w:pStyle w:val="TAH"/>
              <w:rPr>
                <w:ins w:id="546" w:author="Zhenning" w:date="2024-05-20T20:13:00Z"/>
                <w:rFonts w:eastAsia="Batang"/>
                <w:noProof/>
              </w:rPr>
            </w:pPr>
            <w:ins w:id="547" w:author="Zhenning" w:date="2024-05-20T20:13:00Z">
              <w:r w:rsidRPr="00703651">
                <w:rPr>
                  <w:rFonts w:eastAsia="Batang"/>
                  <w:noProof/>
                </w:rPr>
                <w:t>Feature number</w:t>
              </w:r>
            </w:ins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302DEF" w14:textId="77777777" w:rsidR="00A06417" w:rsidRPr="00703651" w:rsidRDefault="00A06417" w:rsidP="007424E0">
            <w:pPr>
              <w:pStyle w:val="TAH"/>
              <w:rPr>
                <w:ins w:id="548" w:author="Zhenning" w:date="2024-05-20T20:13:00Z"/>
                <w:rFonts w:eastAsia="Batang"/>
                <w:noProof/>
              </w:rPr>
            </w:pPr>
            <w:ins w:id="549" w:author="Zhenning" w:date="2024-05-20T20:13:00Z">
              <w:r w:rsidRPr="00703651">
                <w:rPr>
                  <w:rFonts w:eastAsia="Batang"/>
                  <w:noProof/>
                </w:rPr>
                <w:t>Feature Name</w:t>
              </w:r>
            </w:ins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5F13C6" w14:textId="77777777" w:rsidR="00A06417" w:rsidRPr="00703651" w:rsidRDefault="00A06417" w:rsidP="007424E0">
            <w:pPr>
              <w:pStyle w:val="TAH"/>
              <w:rPr>
                <w:ins w:id="550" w:author="Zhenning" w:date="2024-05-20T20:13:00Z"/>
                <w:rFonts w:eastAsia="Batang"/>
                <w:noProof/>
              </w:rPr>
            </w:pPr>
            <w:ins w:id="551" w:author="Zhenning" w:date="2024-05-20T20:13:00Z">
              <w:r w:rsidRPr="00703651">
                <w:rPr>
                  <w:rFonts w:eastAsia="Batang"/>
                  <w:noProof/>
                </w:rPr>
                <w:t>Description</w:t>
              </w:r>
            </w:ins>
          </w:p>
        </w:tc>
      </w:tr>
      <w:tr w:rsidR="00A06417" w:rsidRPr="00703651" w14:paraId="2CB31103" w14:textId="77777777" w:rsidTr="007424E0">
        <w:trPr>
          <w:jc w:val="center"/>
          <w:ins w:id="552" w:author="Zhenning" w:date="2024-05-20T20:13:00Z"/>
        </w:trPr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19D96" w14:textId="77777777" w:rsidR="00A06417" w:rsidRPr="00703651" w:rsidRDefault="00A06417" w:rsidP="007424E0">
            <w:pPr>
              <w:pStyle w:val="TAL"/>
              <w:rPr>
                <w:ins w:id="553" w:author="Zhenning" w:date="2024-05-20T20:13:00Z"/>
                <w:rFonts w:eastAsia="Batang"/>
                <w:noProof/>
              </w:rPr>
            </w:pPr>
          </w:p>
        </w:tc>
        <w:tc>
          <w:tcPr>
            <w:tcW w:w="2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74D4B" w14:textId="77777777" w:rsidR="00A06417" w:rsidRPr="00703651" w:rsidRDefault="00A06417" w:rsidP="007424E0">
            <w:pPr>
              <w:pStyle w:val="TAL"/>
              <w:rPr>
                <w:ins w:id="554" w:author="Zhenning" w:date="2024-05-20T20:13:00Z"/>
                <w:rFonts w:eastAsia="Batang"/>
                <w:noProof/>
              </w:rPr>
            </w:pPr>
          </w:p>
        </w:tc>
        <w:tc>
          <w:tcPr>
            <w:tcW w:w="5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D333B" w14:textId="77777777" w:rsidR="00A06417" w:rsidRPr="00703651" w:rsidRDefault="00A06417" w:rsidP="007424E0">
            <w:pPr>
              <w:pStyle w:val="TAL"/>
              <w:rPr>
                <w:ins w:id="555" w:author="Zhenning" w:date="2024-05-20T20:13:00Z"/>
                <w:rFonts w:eastAsia="Batang"/>
                <w:noProof/>
              </w:rPr>
            </w:pPr>
          </w:p>
        </w:tc>
      </w:tr>
    </w:tbl>
    <w:p w14:paraId="6CA06ADE" w14:textId="77777777" w:rsidR="00A06417" w:rsidRPr="00703651" w:rsidRDefault="00A06417" w:rsidP="00A06417">
      <w:pPr>
        <w:rPr>
          <w:ins w:id="556" w:author="Zhenning" w:date="2024-05-20T20:13:00Z"/>
          <w:noProof/>
          <w:lang w:eastAsia="zh-CN"/>
        </w:rPr>
      </w:pPr>
    </w:p>
    <w:p w14:paraId="6130B983" w14:textId="77777777" w:rsidR="00A06417" w:rsidRPr="00703651" w:rsidRDefault="00A06417" w:rsidP="00A06417">
      <w:pPr>
        <w:pStyle w:val="40"/>
        <w:rPr>
          <w:ins w:id="557" w:author="Zhenning" w:date="2024-05-20T20:13:00Z"/>
          <w:noProof/>
          <w:lang w:eastAsia="zh-CN"/>
        </w:rPr>
      </w:pPr>
      <w:ins w:id="558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  <w:lang w:eastAsia="zh-CN"/>
          </w:rPr>
          <w:tab/>
          <w:t>Security</w:t>
        </w:r>
      </w:ins>
    </w:p>
    <w:p w14:paraId="2549C1F7" w14:textId="77777777" w:rsidR="00A06417" w:rsidRPr="00703651" w:rsidRDefault="00A06417" w:rsidP="00A06417">
      <w:pPr>
        <w:pStyle w:val="50"/>
        <w:rPr>
          <w:ins w:id="559" w:author="Zhenning" w:date="2024-05-20T20:13:00Z"/>
          <w:noProof/>
        </w:rPr>
      </w:pPr>
      <w:ins w:id="560" w:author="Zhenning" w:date="2024-05-20T20:13:00Z">
        <w:r>
          <w:rPr>
            <w:lang w:eastAsia="zh-CN"/>
          </w:rPr>
          <w:t>8.x</w:t>
        </w:r>
        <w:r>
          <w:rPr>
            <w:noProof/>
          </w:rPr>
          <w:t>.1</w:t>
        </w:r>
        <w:r>
          <w:rPr>
            <w:noProof/>
            <w:lang w:eastAsia="zh-CN"/>
          </w:rPr>
          <w:t>.9</w:t>
        </w:r>
        <w:r w:rsidRPr="00703651">
          <w:rPr>
            <w:noProof/>
          </w:rPr>
          <w:t>.1</w:t>
        </w:r>
        <w:r w:rsidRPr="00703651">
          <w:rPr>
            <w:noProof/>
          </w:rPr>
          <w:tab/>
          <w:t>General</w:t>
        </w:r>
      </w:ins>
    </w:p>
    <w:p w14:paraId="19A2DF60" w14:textId="77777777" w:rsidR="00A06417" w:rsidRPr="00703651" w:rsidRDefault="00A06417" w:rsidP="00A06417">
      <w:pPr>
        <w:rPr>
          <w:ins w:id="561" w:author="Zhenning" w:date="2024-05-20T20:13:00Z"/>
          <w:noProof/>
        </w:rPr>
      </w:pPr>
      <w:ins w:id="562" w:author="Zhenning" w:date="2024-05-20T20:13:00Z">
        <w:r w:rsidRPr="00703651">
          <w:rPr>
            <w:noProof/>
          </w:rPr>
          <w:t>Usage of HTTP over TLS and the TLS profiles shall be as specified in clause 5.1.1.4 of 3GPP TS 33.434 [</w:t>
        </w:r>
        <w:r w:rsidRPr="00A5441A">
          <w:rPr>
            <w:noProof/>
            <w:highlight w:val="yellow"/>
          </w:rPr>
          <w:t>W</w:t>
        </w:r>
        <w:r w:rsidRPr="00703651">
          <w:rPr>
            <w:noProof/>
          </w:rPr>
          <w:t>].</w:t>
        </w:r>
      </w:ins>
    </w:p>
    <w:p w14:paraId="57B1C6B9" w14:textId="77777777" w:rsidR="00A06417" w:rsidRPr="00A06417" w:rsidRDefault="00A06417" w:rsidP="00247E36">
      <w:pPr>
        <w:rPr>
          <w:ins w:id="563" w:author="Zhenning" w:date="2024-05-20T19:43:00Z"/>
        </w:rPr>
      </w:pPr>
    </w:p>
    <w:p w14:paraId="7092E522" w14:textId="77F141D7" w:rsidR="005F16CC" w:rsidRDefault="005F16CC" w:rsidP="005F1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CBC90" w14:textId="37A74A05" w:rsidR="00607E92" w:rsidRDefault="00607E92" w:rsidP="00607E92">
      <w:pPr>
        <w:pStyle w:val="1"/>
        <w:rPr>
          <w:ins w:id="564" w:author="Zhenning" w:date="2024-05-20T19:54:00Z"/>
        </w:rPr>
      </w:pPr>
      <w:bookmarkStart w:id="565" w:name="_Hlk167127300"/>
      <w:bookmarkStart w:id="566" w:name="_Toc43196725"/>
      <w:bookmarkStart w:id="567" w:name="_Toc43481491"/>
      <w:bookmarkStart w:id="568" w:name="_Toc45134768"/>
      <w:bookmarkStart w:id="569" w:name="_Toc51189300"/>
      <w:bookmarkStart w:id="570" w:name="_Toc51763976"/>
      <w:bookmarkStart w:id="571" w:name="_Toc57206208"/>
      <w:bookmarkStart w:id="572" w:name="_Toc59019549"/>
      <w:bookmarkStart w:id="573" w:name="_Toc68170222"/>
      <w:bookmarkStart w:id="574" w:name="_Toc83234264"/>
      <w:bookmarkStart w:id="575" w:name="_Toc90661687"/>
      <w:bookmarkStart w:id="576" w:name="_Toc138755407"/>
      <w:bookmarkStart w:id="577" w:name="_Toc151886392"/>
      <w:bookmarkStart w:id="578" w:name="_Toc152076457"/>
      <w:bookmarkStart w:id="579" w:name="_Toc153794173"/>
      <w:bookmarkStart w:id="580" w:name="_Toc164689128"/>
      <w:bookmarkStart w:id="581" w:name="_Toc164697759"/>
      <w:proofErr w:type="spellStart"/>
      <w:ins w:id="582" w:author="Zhenning" w:date="2024-05-20T19:54:00Z">
        <w:r>
          <w:t>C.</w:t>
        </w:r>
        <w:bookmarkEnd w:id="565"/>
        <w:r>
          <w:t>x</w:t>
        </w:r>
        <w:proofErr w:type="spellEnd"/>
        <w:r>
          <w:tab/>
        </w:r>
      </w:ins>
      <w:proofErr w:type="spellStart"/>
      <w:ins w:id="583" w:author="Zhenning" w:date="2024-05-20T19:55:00Z">
        <w:r>
          <w:rPr>
            <w:lang w:eastAsia="zh-CN"/>
          </w:rPr>
          <w:t>Nsnsce_</w:t>
        </w:r>
      </w:ins>
      <w:ins w:id="584" w:author="Zhenning" w:date="2024-05-20T20:15:00Z">
        <w:r w:rsidR="00A06417">
          <w:t>NSInfoDelivery</w:t>
        </w:r>
      </w:ins>
      <w:proofErr w:type="spellEnd"/>
      <w:ins w:id="585" w:author="Zhenning" w:date="2024-05-20T19:54:00Z">
        <w:r>
          <w:t xml:space="preserve"> API</w:t>
        </w:r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</w:ins>
    </w:p>
    <w:p w14:paraId="0396C4F2" w14:textId="77777777" w:rsidR="009D1DB1" w:rsidRDefault="009D1DB1" w:rsidP="009D1DB1">
      <w:pPr>
        <w:pStyle w:val="PL"/>
        <w:rPr>
          <w:ins w:id="586" w:author="Zhenning" w:date="2024-05-20T19:55:00Z"/>
        </w:rPr>
      </w:pPr>
      <w:proofErr w:type="spellStart"/>
      <w:ins w:id="587" w:author="Zhenning" w:date="2024-05-20T19:55:00Z">
        <w:r>
          <w:t>openapi</w:t>
        </w:r>
        <w:proofErr w:type="spellEnd"/>
        <w:r>
          <w:t>: 3.0.0</w:t>
        </w:r>
      </w:ins>
    </w:p>
    <w:p w14:paraId="4A0E343B" w14:textId="77777777" w:rsidR="009D1DB1" w:rsidRDefault="009D1DB1" w:rsidP="009D1DB1">
      <w:pPr>
        <w:pStyle w:val="PL"/>
        <w:rPr>
          <w:ins w:id="588" w:author="Zhenning" w:date="2024-05-20T19:55:00Z"/>
        </w:rPr>
      </w:pPr>
    </w:p>
    <w:p w14:paraId="1DF69DBE" w14:textId="77777777" w:rsidR="009D1DB1" w:rsidRDefault="009D1DB1" w:rsidP="009D1DB1">
      <w:pPr>
        <w:pStyle w:val="PL"/>
        <w:rPr>
          <w:ins w:id="589" w:author="Zhenning" w:date="2024-05-20T19:55:00Z"/>
        </w:rPr>
      </w:pPr>
      <w:ins w:id="590" w:author="Zhenning" w:date="2024-05-20T19:55:00Z">
        <w:r>
          <w:t>info:</w:t>
        </w:r>
      </w:ins>
    </w:p>
    <w:p w14:paraId="190E417E" w14:textId="24E03A7B" w:rsidR="009D1DB1" w:rsidRDefault="009D1DB1" w:rsidP="009D1DB1">
      <w:pPr>
        <w:pStyle w:val="PL"/>
        <w:rPr>
          <w:ins w:id="591" w:author="Zhenning" w:date="2024-05-20T19:55:00Z"/>
        </w:rPr>
      </w:pPr>
      <w:ins w:id="592" w:author="Zhenning" w:date="2024-05-20T19:55:00Z">
        <w:r>
          <w:t xml:space="preserve">  title: </w:t>
        </w:r>
        <w:proofErr w:type="spellStart"/>
        <w:r>
          <w:rPr>
            <w:lang w:eastAsia="zh-CN"/>
          </w:rPr>
          <w:t>Nsnsce_</w:t>
        </w:r>
      </w:ins>
      <w:ins w:id="593" w:author="Zhenning" w:date="2024-05-20T20:15:00Z">
        <w:r w:rsidR="00A06417">
          <w:t>NSInfoDelivery</w:t>
        </w:r>
      </w:ins>
      <w:proofErr w:type="spellEnd"/>
    </w:p>
    <w:p w14:paraId="52F32C7B" w14:textId="77777777" w:rsidR="009D1DB1" w:rsidRDefault="009D1DB1" w:rsidP="009D1DB1">
      <w:pPr>
        <w:pStyle w:val="PL"/>
        <w:rPr>
          <w:ins w:id="594" w:author="Zhenning" w:date="2024-05-20T19:55:00Z"/>
        </w:rPr>
      </w:pPr>
      <w:ins w:id="595" w:author="Zhenning" w:date="2024-05-20T19:55:00Z">
        <w:r>
          <w:t xml:space="preserve">  version: 1.0.0-alpha.1</w:t>
        </w:r>
      </w:ins>
    </w:p>
    <w:p w14:paraId="55FE3CE1" w14:textId="77777777" w:rsidR="009D1DB1" w:rsidRDefault="009D1DB1" w:rsidP="009D1DB1">
      <w:pPr>
        <w:pStyle w:val="PL"/>
        <w:rPr>
          <w:ins w:id="596" w:author="Zhenning" w:date="2024-05-20T19:55:00Z"/>
        </w:rPr>
      </w:pPr>
      <w:ins w:id="597" w:author="Zhenning" w:date="2024-05-20T19:55:00Z">
        <w:r>
          <w:t xml:space="preserve">  description: |</w:t>
        </w:r>
      </w:ins>
    </w:p>
    <w:p w14:paraId="1572678C" w14:textId="4BFC97D9" w:rsidR="009D1DB1" w:rsidRDefault="009D1DB1" w:rsidP="009D1DB1">
      <w:pPr>
        <w:pStyle w:val="PL"/>
        <w:rPr>
          <w:ins w:id="598" w:author="Zhenning" w:date="2024-05-20T19:55:00Z"/>
        </w:rPr>
      </w:pPr>
      <w:ins w:id="599" w:author="Zhenning" w:date="2024-05-20T19:55:00Z">
        <w:r>
          <w:t xml:space="preserve">    API for </w:t>
        </w:r>
      </w:ins>
      <w:ins w:id="600" w:author="Zhenning" w:date="2024-05-20T20:31:00Z">
        <w:r w:rsidR="00676A38">
          <w:t xml:space="preserve">network slice </w:t>
        </w:r>
      </w:ins>
      <w:ins w:id="601" w:author="Zhenning" w:date="2024-05-20T20:32:00Z">
        <w:r w:rsidR="00676A38">
          <w:t>info delivery</w:t>
        </w:r>
      </w:ins>
      <w:ins w:id="602" w:author="Zhenning" w:date="2024-05-20T19:55:00Z">
        <w:r>
          <w:t xml:space="preserve">.  </w:t>
        </w:r>
      </w:ins>
    </w:p>
    <w:p w14:paraId="60FB173C" w14:textId="77777777" w:rsidR="009D1DB1" w:rsidRDefault="009D1DB1" w:rsidP="009D1DB1">
      <w:pPr>
        <w:pStyle w:val="PL"/>
        <w:rPr>
          <w:ins w:id="603" w:author="Zhenning" w:date="2024-05-20T19:55:00Z"/>
        </w:rPr>
      </w:pPr>
      <w:ins w:id="604" w:author="Zhenning" w:date="2024-05-20T19:55:00Z">
        <w:r>
          <w:t xml:space="preserve">    © 2024, 3GPP Organizational Partners (ARIB, ATIS, CCSA, ETSI, TSDSI, TTA, TTC).  </w:t>
        </w:r>
      </w:ins>
    </w:p>
    <w:p w14:paraId="1BB74D8A" w14:textId="77777777" w:rsidR="009D1DB1" w:rsidRDefault="009D1DB1" w:rsidP="009D1DB1">
      <w:pPr>
        <w:pStyle w:val="PL"/>
        <w:rPr>
          <w:ins w:id="605" w:author="Zhenning" w:date="2024-05-20T19:55:00Z"/>
        </w:rPr>
      </w:pPr>
      <w:ins w:id="606" w:author="Zhenning" w:date="2024-05-20T19:55:00Z">
        <w:r>
          <w:t xml:space="preserve">    All rights reserved.</w:t>
        </w:r>
      </w:ins>
    </w:p>
    <w:p w14:paraId="62265A75" w14:textId="77777777" w:rsidR="009D1DB1" w:rsidRDefault="009D1DB1" w:rsidP="009D1DB1">
      <w:pPr>
        <w:pStyle w:val="PL"/>
        <w:rPr>
          <w:ins w:id="607" w:author="Zhenning" w:date="2024-05-20T19:55:00Z"/>
        </w:rPr>
      </w:pPr>
    </w:p>
    <w:p w14:paraId="74692499" w14:textId="77777777" w:rsidR="009D1DB1" w:rsidRDefault="009D1DB1" w:rsidP="009D1DB1">
      <w:pPr>
        <w:pStyle w:val="PL"/>
        <w:rPr>
          <w:ins w:id="608" w:author="Zhenning" w:date="2024-05-20T19:55:00Z"/>
        </w:rPr>
      </w:pPr>
      <w:proofErr w:type="spellStart"/>
      <w:ins w:id="609" w:author="Zhenning" w:date="2024-05-20T19:55:00Z">
        <w:r>
          <w:t>externalDocs</w:t>
        </w:r>
        <w:proofErr w:type="spellEnd"/>
        <w:r>
          <w:t>:</w:t>
        </w:r>
      </w:ins>
    </w:p>
    <w:p w14:paraId="00AE0995" w14:textId="77777777" w:rsidR="009D1DB1" w:rsidRDefault="009D1DB1" w:rsidP="009D1DB1">
      <w:pPr>
        <w:pStyle w:val="PL"/>
        <w:rPr>
          <w:ins w:id="610" w:author="Zhenning" w:date="2024-05-20T19:55:00Z"/>
        </w:rPr>
      </w:pPr>
      <w:ins w:id="611" w:author="Zhenning" w:date="2024-05-20T19:55:00Z">
        <w:r>
          <w:t xml:space="preserve">  description: &gt;</w:t>
        </w:r>
      </w:ins>
    </w:p>
    <w:p w14:paraId="2FB24051" w14:textId="77777777" w:rsidR="009D1DB1" w:rsidRDefault="009D1DB1" w:rsidP="009D1DB1">
      <w:pPr>
        <w:pStyle w:val="PL"/>
        <w:rPr>
          <w:ins w:id="612" w:author="Zhenning" w:date="2024-05-20T19:55:00Z"/>
        </w:rPr>
      </w:pPr>
      <w:ins w:id="613" w:author="Zhenning" w:date="2024-05-20T19:55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645A3D30" w14:textId="77777777" w:rsidR="009D1DB1" w:rsidRDefault="009D1DB1" w:rsidP="009D1DB1">
      <w:pPr>
        <w:pStyle w:val="PL"/>
        <w:rPr>
          <w:ins w:id="614" w:author="Zhenning" w:date="2024-05-20T19:55:00Z"/>
        </w:rPr>
      </w:pPr>
      <w:ins w:id="615" w:author="Zhenning" w:date="2024-05-20T19:55:00Z">
        <w:r>
          <w:t xml:space="preserve">  url: https://www.3gpp.org/ftp/Specs/archive/24_series/24.549/</w:t>
        </w:r>
      </w:ins>
    </w:p>
    <w:p w14:paraId="74EA5701" w14:textId="77777777" w:rsidR="009D1DB1" w:rsidRDefault="009D1DB1" w:rsidP="009D1DB1">
      <w:pPr>
        <w:pStyle w:val="PL"/>
        <w:rPr>
          <w:ins w:id="616" w:author="Zhenning" w:date="2024-05-20T19:55:00Z"/>
          <w:lang w:eastAsia="es-ES"/>
        </w:rPr>
      </w:pPr>
    </w:p>
    <w:p w14:paraId="404B0DA1" w14:textId="77777777" w:rsidR="009D1DB1" w:rsidRDefault="009D1DB1" w:rsidP="009D1DB1">
      <w:pPr>
        <w:pStyle w:val="PL"/>
        <w:rPr>
          <w:ins w:id="617" w:author="Zhenning" w:date="2024-05-20T19:55:00Z"/>
        </w:rPr>
      </w:pPr>
      <w:ins w:id="618" w:author="Zhenning" w:date="2024-05-20T19:55:00Z">
        <w:r>
          <w:t>servers:</w:t>
        </w:r>
      </w:ins>
    </w:p>
    <w:p w14:paraId="1A56BC19" w14:textId="07D3F551" w:rsidR="009D1DB1" w:rsidRDefault="009D1DB1" w:rsidP="009D1DB1">
      <w:pPr>
        <w:pStyle w:val="PL"/>
        <w:rPr>
          <w:ins w:id="619" w:author="Zhenning" w:date="2024-05-20T19:55:00Z"/>
        </w:rPr>
      </w:pPr>
      <w:ins w:id="620" w:author="Zhenning" w:date="2024-05-20T19:55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su_ns</w:t>
        </w:r>
      </w:ins>
      <w:ins w:id="621" w:author="Zhenning" w:date="2024-05-20T20:31:00Z">
        <w:r w:rsidR="00676A38">
          <w:t>id</w:t>
        </w:r>
      </w:ins>
      <w:proofErr w:type="spellEnd"/>
      <w:ins w:id="622" w:author="Zhenning" w:date="2024-05-20T19:55:00Z">
        <w:r>
          <w:t>/v1'</w:t>
        </w:r>
      </w:ins>
    </w:p>
    <w:p w14:paraId="0C7AC00F" w14:textId="77777777" w:rsidR="009D1DB1" w:rsidRDefault="009D1DB1" w:rsidP="009D1DB1">
      <w:pPr>
        <w:pStyle w:val="PL"/>
        <w:rPr>
          <w:ins w:id="623" w:author="Zhenning" w:date="2024-05-20T19:55:00Z"/>
        </w:rPr>
      </w:pPr>
      <w:ins w:id="624" w:author="Zhenning" w:date="2024-05-20T19:55:00Z">
        <w:r>
          <w:t xml:space="preserve">    variables:</w:t>
        </w:r>
      </w:ins>
    </w:p>
    <w:p w14:paraId="5C26C308" w14:textId="77777777" w:rsidR="009D1DB1" w:rsidRDefault="009D1DB1" w:rsidP="009D1DB1">
      <w:pPr>
        <w:pStyle w:val="PL"/>
        <w:rPr>
          <w:ins w:id="625" w:author="Zhenning" w:date="2024-05-20T19:55:00Z"/>
        </w:rPr>
      </w:pPr>
      <w:ins w:id="626" w:author="Zhenning" w:date="2024-05-20T19:55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561503F7" w14:textId="77777777" w:rsidR="009D1DB1" w:rsidRDefault="009D1DB1" w:rsidP="009D1DB1">
      <w:pPr>
        <w:pStyle w:val="PL"/>
        <w:rPr>
          <w:ins w:id="627" w:author="Zhenning" w:date="2024-05-20T19:55:00Z"/>
        </w:rPr>
      </w:pPr>
      <w:ins w:id="628" w:author="Zhenning" w:date="2024-05-20T19:55:00Z">
        <w:r>
          <w:t xml:space="preserve">        default: https://example.com</w:t>
        </w:r>
      </w:ins>
    </w:p>
    <w:p w14:paraId="7F45F072" w14:textId="77777777" w:rsidR="009D1DB1" w:rsidRDefault="009D1DB1" w:rsidP="009D1DB1">
      <w:pPr>
        <w:pStyle w:val="PL"/>
        <w:rPr>
          <w:ins w:id="629" w:author="Zhenning" w:date="2024-05-20T19:55:00Z"/>
        </w:rPr>
      </w:pPr>
      <w:ins w:id="630" w:author="Zhenning" w:date="2024-05-20T19:55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29.122.</w:t>
        </w:r>
      </w:ins>
    </w:p>
    <w:p w14:paraId="39263DD3" w14:textId="77777777" w:rsidR="009D1DB1" w:rsidRDefault="009D1DB1" w:rsidP="009D1DB1">
      <w:pPr>
        <w:pStyle w:val="PL"/>
        <w:rPr>
          <w:ins w:id="631" w:author="Zhenning" w:date="2024-05-20T19:55:00Z"/>
        </w:rPr>
      </w:pPr>
    </w:p>
    <w:p w14:paraId="5D31C8B8" w14:textId="77777777" w:rsidR="000F6E37" w:rsidRPr="00D3062E" w:rsidRDefault="000F6E37" w:rsidP="000F6E37">
      <w:pPr>
        <w:pStyle w:val="PL"/>
        <w:rPr>
          <w:ins w:id="632" w:author="Zhenning" w:date="2024-05-20T20:06:00Z"/>
        </w:rPr>
      </w:pPr>
      <w:ins w:id="633" w:author="Zhenning" w:date="2024-05-20T20:06:00Z">
        <w:r w:rsidRPr="00D3062E">
          <w:t>security:</w:t>
        </w:r>
      </w:ins>
    </w:p>
    <w:p w14:paraId="59EE2B16" w14:textId="77777777" w:rsidR="000F6E37" w:rsidRPr="00D3062E" w:rsidRDefault="000F6E37" w:rsidP="000F6E37">
      <w:pPr>
        <w:pStyle w:val="PL"/>
        <w:rPr>
          <w:ins w:id="634" w:author="Zhenning" w:date="2024-05-20T20:06:00Z"/>
        </w:rPr>
      </w:pPr>
      <w:ins w:id="635" w:author="Zhenning" w:date="2024-05-20T20:06:00Z">
        <w:r w:rsidRPr="00D3062E">
          <w:t xml:space="preserve">  - {}</w:t>
        </w:r>
      </w:ins>
    </w:p>
    <w:p w14:paraId="20F7C894" w14:textId="77777777" w:rsidR="000F6E37" w:rsidRPr="00D3062E" w:rsidRDefault="000F6E37" w:rsidP="000F6E37">
      <w:pPr>
        <w:pStyle w:val="PL"/>
        <w:rPr>
          <w:ins w:id="636" w:author="Zhenning" w:date="2024-05-20T20:06:00Z"/>
        </w:rPr>
      </w:pPr>
      <w:ins w:id="637" w:author="Zhenning" w:date="2024-05-20T20:06:00Z">
        <w:r w:rsidRPr="00D3062E">
          <w:t xml:space="preserve">  - oAuth2ClientCredentials: []</w:t>
        </w:r>
      </w:ins>
    </w:p>
    <w:p w14:paraId="1E0D1B91" w14:textId="77777777" w:rsidR="009D1DB1" w:rsidRDefault="009D1DB1" w:rsidP="009D1DB1">
      <w:pPr>
        <w:pStyle w:val="PL"/>
        <w:rPr>
          <w:ins w:id="638" w:author="Zhenning" w:date="2024-05-20T19:58:00Z"/>
        </w:rPr>
      </w:pPr>
    </w:p>
    <w:p w14:paraId="73A03DD1" w14:textId="77777777" w:rsidR="000F6E37" w:rsidRPr="00D3062E" w:rsidRDefault="000F6E37" w:rsidP="000F6E37">
      <w:pPr>
        <w:pStyle w:val="PL"/>
        <w:rPr>
          <w:ins w:id="639" w:author="Zhenning" w:date="2024-05-20T20:02:00Z"/>
        </w:rPr>
      </w:pPr>
      <w:ins w:id="640" w:author="Zhenning" w:date="2024-05-20T20:02:00Z">
        <w:r w:rsidRPr="00D3062E">
          <w:t>paths:</w:t>
        </w:r>
      </w:ins>
    </w:p>
    <w:p w14:paraId="65706A7E" w14:textId="6C1D5F24" w:rsidR="000F6E37" w:rsidRPr="00D3062E" w:rsidRDefault="000F6E37" w:rsidP="000F6E37">
      <w:pPr>
        <w:pStyle w:val="PL"/>
        <w:rPr>
          <w:ins w:id="641" w:author="Zhenning" w:date="2024-05-20T20:02:00Z"/>
        </w:rPr>
      </w:pPr>
      <w:ins w:id="642" w:author="Zhenning" w:date="2024-05-20T20:02:00Z">
        <w:r w:rsidRPr="00D3062E">
          <w:t xml:space="preserve">  /</w:t>
        </w:r>
        <w:proofErr w:type="gramStart"/>
        <w:r>
          <w:t>notifications</w:t>
        </w:r>
        <w:proofErr w:type="gramEnd"/>
        <w:r w:rsidRPr="00D3062E">
          <w:t>:</w:t>
        </w:r>
      </w:ins>
    </w:p>
    <w:p w14:paraId="24B24F73" w14:textId="77777777" w:rsidR="000F6E37" w:rsidRPr="00D3062E" w:rsidRDefault="000F6E37" w:rsidP="000F6E37">
      <w:pPr>
        <w:pStyle w:val="PL"/>
        <w:rPr>
          <w:ins w:id="643" w:author="Zhenning" w:date="2024-05-20T20:02:00Z"/>
        </w:rPr>
      </w:pPr>
      <w:ins w:id="644" w:author="Zhenning" w:date="2024-05-20T20:02:00Z">
        <w:r w:rsidRPr="00D3062E">
          <w:t xml:space="preserve">    post:</w:t>
        </w:r>
      </w:ins>
    </w:p>
    <w:p w14:paraId="679EA2ED" w14:textId="5BA3771D" w:rsidR="000F6E37" w:rsidRPr="00D3062E" w:rsidRDefault="000F6E37" w:rsidP="000F6E37">
      <w:pPr>
        <w:pStyle w:val="PL"/>
        <w:rPr>
          <w:ins w:id="645" w:author="Zhenning" w:date="2024-05-20T20:02:00Z"/>
        </w:rPr>
      </w:pPr>
      <w:ins w:id="646" w:author="Zhenning" w:date="2024-05-20T20:02:00Z">
        <w:r w:rsidRPr="00D3062E">
          <w:t xml:space="preserve">      summary: </w:t>
        </w:r>
      </w:ins>
      <w:ins w:id="647" w:author="Zhenning" w:date="2024-05-20T20:03:00Z">
        <w:r>
          <w:t>N</w:t>
        </w:r>
      </w:ins>
      <w:ins w:id="648" w:author="Zhenning" w:date="2024-05-20T20:02:00Z">
        <w:r w:rsidRPr="0025180D">
          <w:t xml:space="preserve">otify a previously subscribed </w:t>
        </w:r>
        <w:r w:rsidRPr="0025180D">
          <w:rPr>
            <w:noProof/>
            <w:lang w:eastAsia="zh-CN"/>
          </w:rPr>
          <w:t>service consumer</w:t>
        </w:r>
        <w:r w:rsidRPr="0025180D">
          <w:t xml:space="preserve"> on</w:t>
        </w:r>
        <w:r w:rsidRPr="0025180D">
          <w:rPr>
            <w:lang w:val="en-US"/>
          </w:rPr>
          <w:t xml:space="preserve"> </w:t>
        </w:r>
      </w:ins>
      <w:ins w:id="649" w:author="Zhenning" w:date="2024-05-20T20:33:00Z">
        <w:r w:rsidR="00676A38">
          <w:rPr>
            <w:lang w:eastAsia="zh-CN"/>
          </w:rPr>
          <w:t>the network slice information delivery</w:t>
        </w:r>
      </w:ins>
      <w:ins w:id="650" w:author="Zhenning" w:date="2024-05-20T20:02:00Z">
        <w:r w:rsidRPr="00D3062E">
          <w:t>.</w:t>
        </w:r>
      </w:ins>
    </w:p>
    <w:p w14:paraId="4BDD481F" w14:textId="7FFD4431" w:rsidR="000F6E37" w:rsidRPr="00D3062E" w:rsidRDefault="000F6E37" w:rsidP="000F6E37">
      <w:pPr>
        <w:pStyle w:val="PL"/>
        <w:rPr>
          <w:ins w:id="651" w:author="Zhenning" w:date="2024-05-20T20:02:00Z"/>
        </w:rPr>
      </w:pPr>
      <w:ins w:id="652" w:author="Zhenning" w:date="2024-05-20T20:02:00Z">
        <w:r w:rsidRPr="00D3062E">
          <w:t xml:space="preserve">      </w:t>
        </w:r>
        <w:proofErr w:type="spellStart"/>
        <w:r w:rsidRPr="00D3062E">
          <w:t>operationId</w:t>
        </w:r>
        <w:proofErr w:type="spellEnd"/>
        <w:r w:rsidRPr="00D3062E">
          <w:t xml:space="preserve">: </w:t>
        </w:r>
      </w:ins>
      <w:proofErr w:type="spellStart"/>
      <w:ins w:id="653" w:author="Zhenning" w:date="2024-05-20T20:16:00Z">
        <w:r w:rsidR="00A06417">
          <w:t>NSInfoDelivery</w:t>
        </w:r>
      </w:ins>
      <w:proofErr w:type="spellEnd"/>
    </w:p>
    <w:p w14:paraId="0324A7EE" w14:textId="77777777" w:rsidR="000F6E37" w:rsidRPr="00D3062E" w:rsidRDefault="000F6E37" w:rsidP="000F6E37">
      <w:pPr>
        <w:pStyle w:val="PL"/>
        <w:rPr>
          <w:ins w:id="654" w:author="Zhenning" w:date="2024-05-20T20:02:00Z"/>
        </w:rPr>
      </w:pPr>
      <w:ins w:id="655" w:author="Zhenning" w:date="2024-05-20T20:02:00Z">
        <w:r w:rsidRPr="00D3062E">
          <w:t xml:space="preserve">      tags:</w:t>
        </w:r>
      </w:ins>
    </w:p>
    <w:p w14:paraId="304B00B2" w14:textId="2F9009E4" w:rsidR="000F6E37" w:rsidRPr="00D3062E" w:rsidRDefault="000F6E37" w:rsidP="000F6E37">
      <w:pPr>
        <w:pStyle w:val="PL"/>
        <w:rPr>
          <w:ins w:id="656" w:author="Zhenning" w:date="2024-05-20T20:02:00Z"/>
        </w:rPr>
      </w:pPr>
      <w:ins w:id="657" w:author="Zhenning" w:date="2024-05-20T20:02:00Z">
        <w:r w:rsidRPr="00D3062E">
          <w:t xml:space="preserve">        - </w:t>
        </w:r>
      </w:ins>
      <w:ins w:id="658" w:author="Zhenning" w:date="2024-05-20T20:03:00Z">
        <w:r>
          <w:t>N</w:t>
        </w:r>
      </w:ins>
      <w:ins w:id="659" w:author="Zhenning" w:date="2024-05-20T20:33:00Z">
        <w:r w:rsidR="00676A38">
          <w:t>S Info Delivery</w:t>
        </w:r>
      </w:ins>
      <w:ins w:id="660" w:author="Zhenning" w:date="2024-05-20T20:02:00Z">
        <w:r w:rsidRPr="00D3062E">
          <w:t xml:space="preserve"> (</w:t>
        </w:r>
      </w:ins>
      <w:ins w:id="661" w:author="Zhenning" w:date="2024-05-20T20:03:00Z">
        <w:r>
          <w:t>Document</w:t>
        </w:r>
      </w:ins>
      <w:ins w:id="662" w:author="Zhenning" w:date="2024-05-20T20:02:00Z">
        <w:r w:rsidRPr="00D3062E">
          <w:t>)</w:t>
        </w:r>
      </w:ins>
    </w:p>
    <w:p w14:paraId="48667F16" w14:textId="77777777" w:rsidR="000F6E37" w:rsidRPr="00D3062E" w:rsidRDefault="000F6E37" w:rsidP="000F6E37">
      <w:pPr>
        <w:pStyle w:val="PL"/>
        <w:rPr>
          <w:ins w:id="663" w:author="Zhenning" w:date="2024-05-20T20:02:00Z"/>
        </w:rPr>
      </w:pPr>
      <w:ins w:id="664" w:author="Zhenning" w:date="2024-05-20T20:02:00Z">
        <w:r w:rsidRPr="00D3062E">
          <w:t xml:space="preserve">      </w:t>
        </w:r>
        <w:proofErr w:type="spellStart"/>
        <w:r w:rsidRPr="00D3062E">
          <w:t>requestBody</w:t>
        </w:r>
        <w:proofErr w:type="spellEnd"/>
        <w:r w:rsidRPr="00D3062E">
          <w:t>:</w:t>
        </w:r>
      </w:ins>
    </w:p>
    <w:p w14:paraId="1F265858" w14:textId="77777777" w:rsidR="000F6E37" w:rsidRPr="00D3062E" w:rsidRDefault="000F6E37" w:rsidP="000F6E37">
      <w:pPr>
        <w:pStyle w:val="PL"/>
        <w:rPr>
          <w:ins w:id="665" w:author="Zhenning" w:date="2024-05-20T20:02:00Z"/>
        </w:rPr>
      </w:pPr>
      <w:ins w:id="666" w:author="Zhenning" w:date="2024-05-20T20:02:00Z">
        <w:r w:rsidRPr="00D3062E">
          <w:t xml:space="preserve">        required: true</w:t>
        </w:r>
      </w:ins>
    </w:p>
    <w:p w14:paraId="1D17EA48" w14:textId="77777777" w:rsidR="000F6E37" w:rsidRPr="00D3062E" w:rsidRDefault="000F6E37" w:rsidP="000F6E37">
      <w:pPr>
        <w:pStyle w:val="PL"/>
        <w:rPr>
          <w:ins w:id="667" w:author="Zhenning" w:date="2024-05-20T20:02:00Z"/>
        </w:rPr>
      </w:pPr>
      <w:ins w:id="668" w:author="Zhenning" w:date="2024-05-20T20:02:00Z">
        <w:r w:rsidRPr="00D3062E">
          <w:t xml:space="preserve">        content:</w:t>
        </w:r>
      </w:ins>
    </w:p>
    <w:p w14:paraId="39839C7B" w14:textId="77777777" w:rsidR="000F6E37" w:rsidRPr="00D3062E" w:rsidRDefault="000F6E37" w:rsidP="000F6E37">
      <w:pPr>
        <w:pStyle w:val="PL"/>
        <w:rPr>
          <w:ins w:id="669" w:author="Zhenning" w:date="2024-05-20T20:02:00Z"/>
        </w:rPr>
      </w:pPr>
      <w:ins w:id="670" w:author="Zhenning" w:date="2024-05-20T20:02:00Z">
        <w:r w:rsidRPr="00D3062E">
          <w:t xml:space="preserve">          application/json:</w:t>
        </w:r>
      </w:ins>
    </w:p>
    <w:p w14:paraId="0916E9BD" w14:textId="77777777" w:rsidR="000F6E37" w:rsidRPr="00D3062E" w:rsidRDefault="000F6E37" w:rsidP="000F6E37">
      <w:pPr>
        <w:pStyle w:val="PL"/>
        <w:rPr>
          <w:ins w:id="671" w:author="Zhenning" w:date="2024-05-20T20:02:00Z"/>
        </w:rPr>
      </w:pPr>
      <w:ins w:id="672" w:author="Zhenning" w:date="2024-05-20T20:02:00Z">
        <w:r w:rsidRPr="00D3062E">
          <w:t xml:space="preserve">            schema:</w:t>
        </w:r>
      </w:ins>
    </w:p>
    <w:p w14:paraId="4F119CF9" w14:textId="2E17445C" w:rsidR="000F6E37" w:rsidRPr="00D3062E" w:rsidRDefault="000F6E37" w:rsidP="000F6E37">
      <w:pPr>
        <w:pStyle w:val="PL"/>
        <w:rPr>
          <w:ins w:id="673" w:author="Zhenning" w:date="2024-05-20T20:02:00Z"/>
        </w:rPr>
      </w:pPr>
      <w:ins w:id="674" w:author="Zhenning" w:date="2024-05-20T20:02:00Z">
        <w:r w:rsidRPr="00D3062E">
          <w:t xml:space="preserve">              $ref: '#/components/schemas/</w:t>
        </w:r>
      </w:ins>
      <w:proofErr w:type="spellStart"/>
      <w:ins w:id="675" w:author="Zhenning" w:date="2024-05-20T20:33:00Z">
        <w:r w:rsidR="00676A38" w:rsidRPr="00D3062E">
          <w:t>NSInfoDel</w:t>
        </w:r>
        <w:proofErr w:type="spellEnd"/>
        <w:r w:rsidR="00676A38">
          <w:t>'</w:t>
        </w:r>
      </w:ins>
    </w:p>
    <w:p w14:paraId="71BFE7D4" w14:textId="77777777" w:rsidR="000F6E37" w:rsidRPr="00D3062E" w:rsidRDefault="000F6E37" w:rsidP="000F6E37">
      <w:pPr>
        <w:pStyle w:val="PL"/>
        <w:rPr>
          <w:ins w:id="676" w:author="Zhenning" w:date="2024-05-20T20:02:00Z"/>
        </w:rPr>
      </w:pPr>
      <w:ins w:id="677" w:author="Zhenning" w:date="2024-05-20T20:02:00Z">
        <w:r w:rsidRPr="00D3062E">
          <w:t xml:space="preserve">      responses:</w:t>
        </w:r>
      </w:ins>
    </w:p>
    <w:p w14:paraId="7163E01B" w14:textId="1D22A11F" w:rsidR="000F6E37" w:rsidRPr="00D3062E" w:rsidRDefault="000F6E37" w:rsidP="000F6E37">
      <w:pPr>
        <w:pStyle w:val="PL"/>
        <w:rPr>
          <w:ins w:id="678" w:author="Zhenning" w:date="2024-05-20T20:04:00Z"/>
        </w:rPr>
      </w:pPr>
      <w:ins w:id="679" w:author="Zhenning" w:date="2024-05-20T20:04:00Z">
        <w:r w:rsidRPr="00D3062E">
          <w:t xml:space="preserve">        '204':</w:t>
        </w:r>
      </w:ins>
    </w:p>
    <w:p w14:paraId="1F996C2A" w14:textId="548BEB9E" w:rsidR="000F6E37" w:rsidRPr="000F6E37" w:rsidRDefault="000F6E37" w:rsidP="000F6E37">
      <w:pPr>
        <w:pStyle w:val="PL"/>
        <w:rPr>
          <w:ins w:id="680" w:author="Zhenning" w:date="2024-05-20T20:04:00Z"/>
        </w:rPr>
      </w:pPr>
      <w:ins w:id="681" w:author="Zhenning" w:date="2024-05-20T20:04:00Z">
        <w:r w:rsidRPr="00D3062E">
          <w:t xml:space="preserve">        </w:t>
        </w:r>
        <w:r>
          <w:t xml:space="preserve">  </w:t>
        </w:r>
        <w:r w:rsidRPr="00D3062E">
          <w:t xml:space="preserve">description: No Content. </w:t>
        </w:r>
      </w:ins>
      <w:ins w:id="682" w:author="Zhenning" w:date="2024-05-20T20:05:00Z">
        <w:r w:rsidRPr="000F6E37">
          <w:t>The notification is treated successfully.</w:t>
        </w:r>
      </w:ins>
    </w:p>
    <w:p w14:paraId="02386DBB" w14:textId="77777777" w:rsidR="000F6E37" w:rsidRPr="00D3062E" w:rsidRDefault="000F6E37" w:rsidP="000F6E37">
      <w:pPr>
        <w:pStyle w:val="PL"/>
        <w:rPr>
          <w:ins w:id="683" w:author="Zhenning" w:date="2024-05-20T20:02:00Z"/>
        </w:rPr>
      </w:pPr>
      <w:ins w:id="684" w:author="Zhenning" w:date="2024-05-20T20:02:00Z">
        <w:r w:rsidRPr="00D3062E">
          <w:t xml:space="preserve">        '400':</w:t>
        </w:r>
      </w:ins>
    </w:p>
    <w:p w14:paraId="49D66345" w14:textId="77777777" w:rsidR="000F6E37" w:rsidRPr="00D3062E" w:rsidRDefault="000F6E37" w:rsidP="000F6E37">
      <w:pPr>
        <w:pStyle w:val="PL"/>
        <w:rPr>
          <w:ins w:id="685" w:author="Zhenning" w:date="2024-05-20T20:02:00Z"/>
        </w:rPr>
      </w:pPr>
      <w:ins w:id="686" w:author="Zhenning" w:date="2024-05-20T20:02:00Z">
        <w:r w:rsidRPr="00D3062E">
          <w:t xml:space="preserve">          $ref: 'TS29122_CommonData.yaml#/components/responses/400'</w:t>
        </w:r>
      </w:ins>
    </w:p>
    <w:p w14:paraId="40AB1AB8" w14:textId="77777777" w:rsidR="000F6E37" w:rsidRPr="00D3062E" w:rsidRDefault="000F6E37" w:rsidP="000F6E37">
      <w:pPr>
        <w:pStyle w:val="PL"/>
        <w:rPr>
          <w:ins w:id="687" w:author="Zhenning" w:date="2024-05-20T20:02:00Z"/>
        </w:rPr>
      </w:pPr>
      <w:ins w:id="688" w:author="Zhenning" w:date="2024-05-20T20:02:00Z">
        <w:r w:rsidRPr="00D3062E">
          <w:t xml:space="preserve">        '401':</w:t>
        </w:r>
      </w:ins>
    </w:p>
    <w:p w14:paraId="7F2CEEB7" w14:textId="77777777" w:rsidR="000F6E37" w:rsidRPr="00D3062E" w:rsidRDefault="000F6E37" w:rsidP="000F6E37">
      <w:pPr>
        <w:pStyle w:val="PL"/>
        <w:rPr>
          <w:ins w:id="689" w:author="Zhenning" w:date="2024-05-20T20:02:00Z"/>
        </w:rPr>
      </w:pPr>
      <w:ins w:id="690" w:author="Zhenning" w:date="2024-05-20T20:02:00Z">
        <w:r w:rsidRPr="00D3062E">
          <w:t xml:space="preserve">          $ref: 'TS29122_CommonData.yaml#/components/responses/401'</w:t>
        </w:r>
      </w:ins>
    </w:p>
    <w:p w14:paraId="79CED591" w14:textId="77777777" w:rsidR="000F6E37" w:rsidRPr="00D3062E" w:rsidRDefault="000F6E37" w:rsidP="000F6E37">
      <w:pPr>
        <w:pStyle w:val="PL"/>
        <w:rPr>
          <w:ins w:id="691" w:author="Zhenning" w:date="2024-05-20T20:02:00Z"/>
        </w:rPr>
      </w:pPr>
      <w:ins w:id="692" w:author="Zhenning" w:date="2024-05-20T20:02:00Z">
        <w:r w:rsidRPr="00D3062E">
          <w:t xml:space="preserve">        '403':</w:t>
        </w:r>
      </w:ins>
    </w:p>
    <w:p w14:paraId="0EE41BE2" w14:textId="77777777" w:rsidR="000F6E37" w:rsidRPr="00D3062E" w:rsidRDefault="000F6E37" w:rsidP="000F6E37">
      <w:pPr>
        <w:pStyle w:val="PL"/>
        <w:rPr>
          <w:ins w:id="693" w:author="Zhenning" w:date="2024-05-20T20:02:00Z"/>
        </w:rPr>
      </w:pPr>
      <w:ins w:id="694" w:author="Zhenning" w:date="2024-05-20T20:02:00Z">
        <w:r w:rsidRPr="00D3062E">
          <w:t xml:space="preserve">          $ref: 'TS29122_CommonData.yaml#/components/responses/403'</w:t>
        </w:r>
      </w:ins>
    </w:p>
    <w:p w14:paraId="600E587C" w14:textId="77777777" w:rsidR="000F6E37" w:rsidRPr="00D3062E" w:rsidRDefault="000F6E37" w:rsidP="000F6E37">
      <w:pPr>
        <w:pStyle w:val="PL"/>
        <w:rPr>
          <w:ins w:id="695" w:author="Zhenning" w:date="2024-05-20T20:02:00Z"/>
        </w:rPr>
      </w:pPr>
      <w:ins w:id="696" w:author="Zhenning" w:date="2024-05-20T20:02:00Z">
        <w:r w:rsidRPr="00D3062E">
          <w:t xml:space="preserve">        '404':</w:t>
        </w:r>
      </w:ins>
    </w:p>
    <w:p w14:paraId="21656D68" w14:textId="77777777" w:rsidR="000F6E37" w:rsidRPr="00D3062E" w:rsidRDefault="000F6E37" w:rsidP="000F6E37">
      <w:pPr>
        <w:pStyle w:val="PL"/>
        <w:rPr>
          <w:ins w:id="697" w:author="Zhenning" w:date="2024-05-20T20:02:00Z"/>
        </w:rPr>
      </w:pPr>
      <w:ins w:id="698" w:author="Zhenning" w:date="2024-05-20T20:02:00Z">
        <w:r w:rsidRPr="00D3062E">
          <w:lastRenderedPageBreak/>
          <w:t xml:space="preserve">          $ref: 'TS29122_CommonData.yaml#/components/responses/404'</w:t>
        </w:r>
      </w:ins>
    </w:p>
    <w:p w14:paraId="4B22F8E3" w14:textId="77777777" w:rsidR="000F6E37" w:rsidRPr="00D3062E" w:rsidRDefault="000F6E37" w:rsidP="000F6E37">
      <w:pPr>
        <w:pStyle w:val="PL"/>
        <w:rPr>
          <w:ins w:id="699" w:author="Zhenning" w:date="2024-05-20T20:02:00Z"/>
        </w:rPr>
      </w:pPr>
      <w:ins w:id="700" w:author="Zhenning" w:date="2024-05-20T20:02:00Z">
        <w:r w:rsidRPr="00D3062E">
          <w:t xml:space="preserve">        '411':</w:t>
        </w:r>
      </w:ins>
    </w:p>
    <w:p w14:paraId="17B2E898" w14:textId="77777777" w:rsidR="000F6E37" w:rsidRPr="00D3062E" w:rsidRDefault="000F6E37" w:rsidP="000F6E37">
      <w:pPr>
        <w:pStyle w:val="PL"/>
        <w:rPr>
          <w:ins w:id="701" w:author="Zhenning" w:date="2024-05-20T20:02:00Z"/>
        </w:rPr>
      </w:pPr>
      <w:ins w:id="702" w:author="Zhenning" w:date="2024-05-20T20:02:00Z">
        <w:r w:rsidRPr="00D3062E">
          <w:t xml:space="preserve">          $ref: 'TS29122_CommonData.yaml#/components/responses/411'</w:t>
        </w:r>
      </w:ins>
    </w:p>
    <w:p w14:paraId="4591D7AD" w14:textId="77777777" w:rsidR="000F6E37" w:rsidRPr="00D3062E" w:rsidRDefault="000F6E37" w:rsidP="000F6E37">
      <w:pPr>
        <w:pStyle w:val="PL"/>
        <w:rPr>
          <w:ins w:id="703" w:author="Zhenning" w:date="2024-05-20T20:02:00Z"/>
        </w:rPr>
      </w:pPr>
      <w:ins w:id="704" w:author="Zhenning" w:date="2024-05-20T20:02:00Z">
        <w:r w:rsidRPr="00D3062E">
          <w:t xml:space="preserve">        '413':</w:t>
        </w:r>
      </w:ins>
    </w:p>
    <w:p w14:paraId="070BD421" w14:textId="77777777" w:rsidR="000F6E37" w:rsidRPr="00D3062E" w:rsidRDefault="000F6E37" w:rsidP="000F6E37">
      <w:pPr>
        <w:pStyle w:val="PL"/>
        <w:rPr>
          <w:ins w:id="705" w:author="Zhenning" w:date="2024-05-20T20:02:00Z"/>
        </w:rPr>
      </w:pPr>
      <w:ins w:id="706" w:author="Zhenning" w:date="2024-05-20T20:02:00Z">
        <w:r w:rsidRPr="00D3062E">
          <w:t xml:space="preserve">          $ref: 'TS29122_CommonData.yaml#/components/responses/413'</w:t>
        </w:r>
      </w:ins>
    </w:p>
    <w:p w14:paraId="6BD5A604" w14:textId="77777777" w:rsidR="000F6E37" w:rsidRPr="00D3062E" w:rsidRDefault="000F6E37" w:rsidP="000F6E37">
      <w:pPr>
        <w:pStyle w:val="PL"/>
        <w:rPr>
          <w:ins w:id="707" w:author="Zhenning" w:date="2024-05-20T20:02:00Z"/>
        </w:rPr>
      </w:pPr>
      <w:ins w:id="708" w:author="Zhenning" w:date="2024-05-20T20:02:00Z">
        <w:r w:rsidRPr="00D3062E">
          <w:t xml:space="preserve">        '415':</w:t>
        </w:r>
      </w:ins>
    </w:p>
    <w:p w14:paraId="7E4ED1D9" w14:textId="77777777" w:rsidR="000F6E37" w:rsidRPr="00D3062E" w:rsidRDefault="000F6E37" w:rsidP="000F6E37">
      <w:pPr>
        <w:pStyle w:val="PL"/>
        <w:rPr>
          <w:ins w:id="709" w:author="Zhenning" w:date="2024-05-20T20:02:00Z"/>
        </w:rPr>
      </w:pPr>
      <w:ins w:id="710" w:author="Zhenning" w:date="2024-05-20T20:02:00Z">
        <w:r w:rsidRPr="00D3062E">
          <w:t xml:space="preserve">          $ref: 'TS29122_CommonData.yaml#/components/responses/415'</w:t>
        </w:r>
      </w:ins>
    </w:p>
    <w:p w14:paraId="30D56F57" w14:textId="77777777" w:rsidR="000F6E37" w:rsidRPr="00D3062E" w:rsidRDefault="000F6E37" w:rsidP="000F6E37">
      <w:pPr>
        <w:pStyle w:val="PL"/>
        <w:rPr>
          <w:ins w:id="711" w:author="Zhenning" w:date="2024-05-20T20:02:00Z"/>
        </w:rPr>
      </w:pPr>
      <w:ins w:id="712" w:author="Zhenning" w:date="2024-05-20T20:02:00Z">
        <w:r w:rsidRPr="00D3062E">
          <w:t xml:space="preserve">        '429':</w:t>
        </w:r>
      </w:ins>
    </w:p>
    <w:p w14:paraId="071D19AD" w14:textId="77777777" w:rsidR="000F6E37" w:rsidRPr="00D3062E" w:rsidRDefault="000F6E37" w:rsidP="000F6E37">
      <w:pPr>
        <w:pStyle w:val="PL"/>
        <w:rPr>
          <w:ins w:id="713" w:author="Zhenning" w:date="2024-05-20T20:02:00Z"/>
        </w:rPr>
      </w:pPr>
      <w:ins w:id="714" w:author="Zhenning" w:date="2024-05-20T20:02:00Z">
        <w:r w:rsidRPr="00D3062E">
          <w:t xml:space="preserve">          $ref: 'TS29122_CommonData.yaml#/components/responses/429'</w:t>
        </w:r>
      </w:ins>
    </w:p>
    <w:p w14:paraId="026EB6C0" w14:textId="77777777" w:rsidR="000F6E37" w:rsidRPr="00D3062E" w:rsidRDefault="000F6E37" w:rsidP="000F6E37">
      <w:pPr>
        <w:pStyle w:val="PL"/>
        <w:rPr>
          <w:ins w:id="715" w:author="Zhenning" w:date="2024-05-20T20:02:00Z"/>
        </w:rPr>
      </w:pPr>
      <w:ins w:id="716" w:author="Zhenning" w:date="2024-05-20T20:02:00Z">
        <w:r w:rsidRPr="00D3062E">
          <w:t xml:space="preserve">        '500':</w:t>
        </w:r>
      </w:ins>
    </w:p>
    <w:p w14:paraId="6C65A05D" w14:textId="77777777" w:rsidR="000F6E37" w:rsidRPr="00D3062E" w:rsidRDefault="000F6E37" w:rsidP="000F6E37">
      <w:pPr>
        <w:pStyle w:val="PL"/>
        <w:rPr>
          <w:ins w:id="717" w:author="Zhenning" w:date="2024-05-20T20:02:00Z"/>
        </w:rPr>
      </w:pPr>
      <w:ins w:id="718" w:author="Zhenning" w:date="2024-05-20T20:02:00Z">
        <w:r w:rsidRPr="00D3062E">
          <w:t xml:space="preserve">          $ref: 'TS29122_CommonData.yaml#/components/responses/500'</w:t>
        </w:r>
      </w:ins>
    </w:p>
    <w:p w14:paraId="11C60DF8" w14:textId="77777777" w:rsidR="000F6E37" w:rsidRPr="00D3062E" w:rsidRDefault="000F6E37" w:rsidP="000F6E37">
      <w:pPr>
        <w:pStyle w:val="PL"/>
        <w:rPr>
          <w:ins w:id="719" w:author="Zhenning" w:date="2024-05-20T20:02:00Z"/>
        </w:rPr>
      </w:pPr>
      <w:ins w:id="720" w:author="Zhenning" w:date="2024-05-20T20:02:00Z">
        <w:r w:rsidRPr="00D3062E">
          <w:t xml:space="preserve">        '503':</w:t>
        </w:r>
      </w:ins>
    </w:p>
    <w:p w14:paraId="7612A926" w14:textId="77777777" w:rsidR="000F6E37" w:rsidRPr="00D3062E" w:rsidRDefault="000F6E37" w:rsidP="000F6E37">
      <w:pPr>
        <w:pStyle w:val="PL"/>
        <w:rPr>
          <w:ins w:id="721" w:author="Zhenning" w:date="2024-05-20T20:02:00Z"/>
        </w:rPr>
      </w:pPr>
      <w:ins w:id="722" w:author="Zhenning" w:date="2024-05-20T20:02:00Z">
        <w:r w:rsidRPr="00D3062E">
          <w:t xml:space="preserve">          $ref: 'TS29122_CommonData.yaml#/components/responses/503'</w:t>
        </w:r>
      </w:ins>
    </w:p>
    <w:p w14:paraId="44F010A3" w14:textId="77777777" w:rsidR="000F6E37" w:rsidRPr="00D3062E" w:rsidRDefault="000F6E37" w:rsidP="000F6E37">
      <w:pPr>
        <w:pStyle w:val="PL"/>
        <w:rPr>
          <w:ins w:id="723" w:author="Zhenning" w:date="2024-05-20T20:02:00Z"/>
        </w:rPr>
      </w:pPr>
      <w:ins w:id="724" w:author="Zhenning" w:date="2024-05-20T20:02:00Z">
        <w:r w:rsidRPr="00D3062E">
          <w:t xml:space="preserve">        default:</w:t>
        </w:r>
      </w:ins>
    </w:p>
    <w:p w14:paraId="23CBA3A5" w14:textId="03EC60B7" w:rsidR="001D7174" w:rsidRDefault="000F6E37" w:rsidP="000F6E37">
      <w:pPr>
        <w:pStyle w:val="PL"/>
        <w:rPr>
          <w:ins w:id="725" w:author="Zhenning" w:date="2024-05-20T20:06:00Z"/>
        </w:rPr>
      </w:pPr>
      <w:ins w:id="726" w:author="Zhenning" w:date="2024-05-20T20:02:00Z">
        <w:r w:rsidRPr="00D3062E">
          <w:t xml:space="preserve">          $ref: 'TS29122_CommonData.yaml#/components/responses/default'</w:t>
        </w:r>
      </w:ins>
    </w:p>
    <w:p w14:paraId="1E46F2B2" w14:textId="77777777" w:rsidR="000F6E37" w:rsidRDefault="000F6E37" w:rsidP="000F6E37">
      <w:pPr>
        <w:pStyle w:val="PL"/>
        <w:rPr>
          <w:ins w:id="727" w:author="Zhenning" w:date="2024-05-20T20:06:00Z"/>
          <w:noProof/>
        </w:rPr>
      </w:pPr>
    </w:p>
    <w:p w14:paraId="25544FC1" w14:textId="77777777" w:rsidR="000F6E37" w:rsidRPr="00D3062E" w:rsidRDefault="000F6E37" w:rsidP="000F6E37">
      <w:pPr>
        <w:pStyle w:val="PL"/>
        <w:rPr>
          <w:ins w:id="728" w:author="Zhenning" w:date="2024-05-20T20:06:00Z"/>
        </w:rPr>
      </w:pPr>
      <w:ins w:id="729" w:author="Zhenning" w:date="2024-05-20T20:06:00Z">
        <w:r w:rsidRPr="00D3062E">
          <w:t>components:</w:t>
        </w:r>
      </w:ins>
    </w:p>
    <w:p w14:paraId="2E845E0E" w14:textId="77777777" w:rsidR="000F6E37" w:rsidRPr="00D3062E" w:rsidRDefault="000F6E37" w:rsidP="000F6E37">
      <w:pPr>
        <w:pStyle w:val="PL"/>
        <w:rPr>
          <w:ins w:id="730" w:author="Zhenning" w:date="2024-05-20T20:06:00Z"/>
        </w:rPr>
      </w:pPr>
      <w:ins w:id="731" w:author="Zhenning" w:date="2024-05-20T20:06:00Z">
        <w:r w:rsidRPr="00D3062E">
          <w:t xml:space="preserve">  </w:t>
        </w:r>
        <w:proofErr w:type="spellStart"/>
        <w:r w:rsidRPr="00D3062E">
          <w:t>securitySchemes</w:t>
        </w:r>
        <w:proofErr w:type="spellEnd"/>
        <w:r w:rsidRPr="00D3062E">
          <w:t>:</w:t>
        </w:r>
      </w:ins>
    </w:p>
    <w:p w14:paraId="271908BE" w14:textId="77777777" w:rsidR="000F6E37" w:rsidRPr="00D3062E" w:rsidRDefault="000F6E37" w:rsidP="000F6E37">
      <w:pPr>
        <w:pStyle w:val="PL"/>
        <w:rPr>
          <w:ins w:id="732" w:author="Zhenning" w:date="2024-05-20T20:06:00Z"/>
        </w:rPr>
      </w:pPr>
      <w:ins w:id="733" w:author="Zhenning" w:date="2024-05-20T20:06:00Z">
        <w:r w:rsidRPr="00D3062E">
          <w:t xml:space="preserve">    oAuth2ClientCredentials:</w:t>
        </w:r>
      </w:ins>
    </w:p>
    <w:p w14:paraId="067129B5" w14:textId="77777777" w:rsidR="000F6E37" w:rsidRPr="00D3062E" w:rsidRDefault="000F6E37" w:rsidP="000F6E37">
      <w:pPr>
        <w:pStyle w:val="PL"/>
        <w:rPr>
          <w:ins w:id="734" w:author="Zhenning" w:date="2024-05-20T20:06:00Z"/>
        </w:rPr>
      </w:pPr>
      <w:ins w:id="735" w:author="Zhenning" w:date="2024-05-20T20:06:00Z">
        <w:r w:rsidRPr="00D3062E">
          <w:t xml:space="preserve">      type: oauth2</w:t>
        </w:r>
      </w:ins>
    </w:p>
    <w:p w14:paraId="3E59BF93" w14:textId="77777777" w:rsidR="000F6E37" w:rsidRPr="00D3062E" w:rsidRDefault="000F6E37" w:rsidP="000F6E37">
      <w:pPr>
        <w:pStyle w:val="PL"/>
        <w:rPr>
          <w:ins w:id="736" w:author="Zhenning" w:date="2024-05-20T20:06:00Z"/>
        </w:rPr>
      </w:pPr>
      <w:ins w:id="737" w:author="Zhenning" w:date="2024-05-20T20:06:00Z">
        <w:r w:rsidRPr="00D3062E">
          <w:t xml:space="preserve">      flows:</w:t>
        </w:r>
      </w:ins>
    </w:p>
    <w:p w14:paraId="1417346F" w14:textId="77777777" w:rsidR="000F6E37" w:rsidRPr="00D3062E" w:rsidRDefault="000F6E37" w:rsidP="000F6E37">
      <w:pPr>
        <w:pStyle w:val="PL"/>
        <w:rPr>
          <w:ins w:id="738" w:author="Zhenning" w:date="2024-05-20T20:06:00Z"/>
        </w:rPr>
      </w:pPr>
      <w:ins w:id="739" w:author="Zhenning" w:date="2024-05-20T20:06:00Z">
        <w:r w:rsidRPr="00D3062E">
          <w:t xml:space="preserve">        </w:t>
        </w:r>
        <w:proofErr w:type="spellStart"/>
        <w:r w:rsidRPr="00D3062E">
          <w:t>clientCredentials</w:t>
        </w:r>
        <w:proofErr w:type="spellEnd"/>
        <w:r w:rsidRPr="00D3062E">
          <w:t>:</w:t>
        </w:r>
      </w:ins>
    </w:p>
    <w:p w14:paraId="59434B7B" w14:textId="77777777" w:rsidR="000F6E37" w:rsidRPr="00D3062E" w:rsidRDefault="000F6E37" w:rsidP="000F6E37">
      <w:pPr>
        <w:pStyle w:val="PL"/>
        <w:rPr>
          <w:ins w:id="740" w:author="Zhenning" w:date="2024-05-20T20:06:00Z"/>
        </w:rPr>
      </w:pPr>
      <w:ins w:id="741" w:author="Zhenning" w:date="2024-05-20T20:06:00Z">
        <w:r w:rsidRPr="00D3062E">
          <w:t xml:space="preserve">          </w:t>
        </w:r>
        <w:proofErr w:type="spellStart"/>
        <w:r w:rsidRPr="00D3062E">
          <w:t>tokenUrl</w:t>
        </w:r>
        <w:proofErr w:type="spellEnd"/>
        <w:r w:rsidRPr="00D3062E">
          <w:t>: '{</w:t>
        </w:r>
        <w:proofErr w:type="spellStart"/>
        <w:r w:rsidRPr="00D3062E">
          <w:t>tokenUrl</w:t>
        </w:r>
        <w:proofErr w:type="spellEnd"/>
        <w:r w:rsidRPr="00D3062E">
          <w:t>}'</w:t>
        </w:r>
      </w:ins>
    </w:p>
    <w:p w14:paraId="05B3A0A1" w14:textId="77777777" w:rsidR="000F6E37" w:rsidRPr="00D3062E" w:rsidRDefault="000F6E37" w:rsidP="000F6E37">
      <w:pPr>
        <w:pStyle w:val="PL"/>
        <w:rPr>
          <w:ins w:id="742" w:author="Zhenning" w:date="2024-05-20T20:06:00Z"/>
        </w:rPr>
      </w:pPr>
      <w:ins w:id="743" w:author="Zhenning" w:date="2024-05-20T20:06:00Z">
        <w:r w:rsidRPr="00D3062E">
          <w:t xml:space="preserve">          scopes: {}</w:t>
        </w:r>
      </w:ins>
    </w:p>
    <w:p w14:paraId="5725E607" w14:textId="77777777" w:rsidR="000F6E37" w:rsidRPr="00D3062E" w:rsidRDefault="000F6E37" w:rsidP="000F6E37">
      <w:pPr>
        <w:pStyle w:val="PL"/>
        <w:rPr>
          <w:ins w:id="744" w:author="Zhenning" w:date="2024-05-20T20:06:00Z"/>
        </w:rPr>
      </w:pPr>
    </w:p>
    <w:p w14:paraId="63F67474" w14:textId="77777777" w:rsidR="000F6E37" w:rsidRPr="00D3062E" w:rsidRDefault="000F6E37" w:rsidP="000F6E37">
      <w:pPr>
        <w:pStyle w:val="PL"/>
        <w:rPr>
          <w:ins w:id="745" w:author="Zhenning" w:date="2024-05-20T20:06:00Z"/>
        </w:rPr>
      </w:pPr>
      <w:ins w:id="746" w:author="Zhenning" w:date="2024-05-20T20:06:00Z">
        <w:r w:rsidRPr="00D3062E">
          <w:t xml:space="preserve">  schemas:</w:t>
        </w:r>
      </w:ins>
    </w:p>
    <w:p w14:paraId="00DE8526" w14:textId="3D21442B" w:rsidR="000F6E37" w:rsidRPr="00D3062E" w:rsidRDefault="000F6E37" w:rsidP="000F6E37">
      <w:pPr>
        <w:pStyle w:val="PL"/>
        <w:rPr>
          <w:ins w:id="747" w:author="Zhenning" w:date="2024-05-20T20:06:00Z"/>
        </w:rPr>
      </w:pPr>
      <w:ins w:id="748" w:author="Zhenning" w:date="2024-05-20T20:06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</w:ins>
      <w:proofErr w:type="spellStart"/>
      <w:ins w:id="749" w:author="Zhenning" w:date="2024-05-20T20:34:00Z">
        <w:r w:rsidR="00676A38" w:rsidRPr="00D3062E">
          <w:t>NSInfoDel</w:t>
        </w:r>
      </w:ins>
      <w:proofErr w:type="spellEnd"/>
      <w:ins w:id="750" w:author="Zhenning" w:date="2024-05-20T20:06:00Z">
        <w:r w:rsidRPr="00D3062E">
          <w:t>:</w:t>
        </w:r>
      </w:ins>
    </w:p>
    <w:p w14:paraId="73A6B1B5" w14:textId="6718CAB4" w:rsidR="000F6E37" w:rsidRPr="00D3062E" w:rsidRDefault="000F6E37" w:rsidP="000F6E37">
      <w:pPr>
        <w:pStyle w:val="PL"/>
        <w:rPr>
          <w:ins w:id="751" w:author="Zhenning" w:date="2024-05-20T20:06:00Z"/>
        </w:rPr>
      </w:pPr>
      <w:ins w:id="752" w:author="Zhenning" w:date="2024-05-20T20:06:00Z">
        <w:r w:rsidRPr="00D3062E">
          <w:t xml:space="preserve">      description: </w:t>
        </w:r>
      </w:ins>
      <w:ins w:id="753" w:author="Zhenning" w:date="2024-05-20T20:07:00Z">
        <w:r w:rsidRPr="000F6E37">
          <w:t xml:space="preserve">Represents the </w:t>
        </w:r>
      </w:ins>
      <w:ins w:id="754" w:author="Zhenning" w:date="2024-05-20T20:34:00Z">
        <w:r w:rsidR="00676A38">
          <w:t>network slice information delivery</w:t>
        </w:r>
      </w:ins>
      <w:ins w:id="755" w:author="Zhenning" w:date="2024-05-20T20:07:00Z">
        <w:r w:rsidRPr="000F6E37">
          <w:t>.</w:t>
        </w:r>
      </w:ins>
    </w:p>
    <w:p w14:paraId="4928C0D0" w14:textId="77777777" w:rsidR="000F6E37" w:rsidRPr="00D3062E" w:rsidRDefault="000F6E37" w:rsidP="000F6E37">
      <w:pPr>
        <w:pStyle w:val="PL"/>
        <w:rPr>
          <w:ins w:id="756" w:author="Zhenning" w:date="2024-05-20T20:07:00Z"/>
        </w:rPr>
      </w:pPr>
      <w:ins w:id="757" w:author="Zhenning" w:date="2024-05-20T20:07:00Z">
        <w:r w:rsidRPr="00D3062E">
          <w:t xml:space="preserve">      type: object</w:t>
        </w:r>
      </w:ins>
    </w:p>
    <w:p w14:paraId="3B79CA6C" w14:textId="77777777" w:rsidR="000F6E37" w:rsidRDefault="000F6E37" w:rsidP="000F6E37">
      <w:pPr>
        <w:pStyle w:val="PL"/>
        <w:rPr>
          <w:ins w:id="758" w:author="Zhenning" w:date="2024-05-20T20:07:00Z"/>
          <w:lang w:val="en-US" w:eastAsia="es-ES"/>
        </w:rPr>
      </w:pPr>
      <w:ins w:id="759" w:author="Zhenning" w:date="2024-05-20T20:07:00Z">
        <w:r w:rsidRPr="002D7F24">
          <w:rPr>
            <w:lang w:val="en-US" w:eastAsia="es-ES"/>
          </w:rPr>
          <w:t xml:space="preserve">      properties:</w:t>
        </w:r>
      </w:ins>
    </w:p>
    <w:p w14:paraId="4A57696D" w14:textId="77777777" w:rsidR="000F6E37" w:rsidRPr="00D3062E" w:rsidRDefault="000F6E37" w:rsidP="000F6E37">
      <w:pPr>
        <w:pStyle w:val="PL"/>
        <w:rPr>
          <w:ins w:id="760" w:author="Zhenning" w:date="2024-05-20T20:07:00Z"/>
          <w:lang w:val="en-US" w:eastAsia="es-ES"/>
        </w:rPr>
      </w:pPr>
      <w:ins w:id="761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valServId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16744C6C" w14:textId="77777777" w:rsidR="000F6E37" w:rsidRPr="00D3062E" w:rsidRDefault="000F6E37" w:rsidP="000F6E37">
      <w:pPr>
        <w:pStyle w:val="PL"/>
        <w:rPr>
          <w:ins w:id="762" w:author="Zhenning" w:date="2024-05-20T20:07:00Z"/>
          <w:lang w:val="en-US" w:eastAsia="es-ES"/>
        </w:rPr>
      </w:pPr>
      <w:ins w:id="763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262B9D34" w14:textId="77777777" w:rsidR="000F6E37" w:rsidRPr="00D3062E" w:rsidRDefault="000F6E37" w:rsidP="000F6E37">
      <w:pPr>
        <w:pStyle w:val="PL"/>
        <w:rPr>
          <w:ins w:id="764" w:author="Zhenning" w:date="2024-05-20T20:07:00Z"/>
          <w:lang w:val="en-US" w:eastAsia="es-ES"/>
        </w:rPr>
      </w:pPr>
      <w:ins w:id="765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tgtNsceServId</w:t>
        </w:r>
        <w:proofErr w:type="spellEnd"/>
        <w:r w:rsidRPr="00D3062E">
          <w:rPr>
            <w:lang w:val="en-US" w:eastAsia="es-ES"/>
          </w:rPr>
          <w:t>:</w:t>
        </w:r>
      </w:ins>
    </w:p>
    <w:p w14:paraId="723AA7A8" w14:textId="77777777" w:rsidR="000F6E37" w:rsidRPr="00D3062E" w:rsidRDefault="000F6E37" w:rsidP="000F6E37">
      <w:pPr>
        <w:pStyle w:val="PL"/>
        <w:rPr>
          <w:ins w:id="766" w:author="Zhenning" w:date="2024-05-20T20:07:00Z"/>
          <w:lang w:val="en-US" w:eastAsia="es-ES"/>
        </w:rPr>
      </w:pPr>
      <w:ins w:id="767" w:author="Zhenning" w:date="2024-05-20T20:07:00Z">
        <w:r w:rsidRPr="00D3062E">
          <w:rPr>
            <w:lang w:val="en-US" w:eastAsia="es-ES"/>
          </w:rPr>
          <w:t xml:space="preserve">          type: string</w:t>
        </w:r>
      </w:ins>
    </w:p>
    <w:p w14:paraId="4F3EDB15" w14:textId="77777777" w:rsidR="000F6E37" w:rsidRPr="00D3062E" w:rsidRDefault="000F6E37" w:rsidP="000F6E37">
      <w:pPr>
        <w:pStyle w:val="PL"/>
        <w:rPr>
          <w:ins w:id="768" w:author="Zhenning" w:date="2024-05-20T20:07:00Z"/>
          <w:lang w:val="en-US" w:eastAsia="es-ES"/>
        </w:rPr>
      </w:pPr>
      <w:ins w:id="769" w:author="Zhenning" w:date="2024-05-20T20:07:00Z">
        <w:r w:rsidRPr="00D3062E">
          <w:rPr>
            <w:lang w:val="en-US" w:eastAsia="es-ES"/>
          </w:rPr>
          <w:t xml:space="preserve">        </w:t>
        </w:r>
        <w:proofErr w:type="spellStart"/>
        <w:r w:rsidRPr="00D3062E">
          <w:t>tgtNsceAddr</w:t>
        </w:r>
        <w:proofErr w:type="spellEnd"/>
        <w:r w:rsidRPr="00D3062E">
          <w:rPr>
            <w:lang w:val="en-US" w:eastAsia="es-ES"/>
          </w:rPr>
          <w:t>:</w:t>
        </w:r>
      </w:ins>
    </w:p>
    <w:p w14:paraId="396782A1" w14:textId="77777777" w:rsidR="000F6E37" w:rsidRPr="00D3062E" w:rsidRDefault="000F6E37" w:rsidP="000F6E37">
      <w:pPr>
        <w:pStyle w:val="PL"/>
        <w:rPr>
          <w:ins w:id="770" w:author="Zhenning" w:date="2024-05-20T20:07:00Z"/>
        </w:rPr>
      </w:pPr>
      <w:ins w:id="771" w:author="Zhenning" w:date="2024-05-20T20:07:00Z">
        <w:r w:rsidRPr="00D3062E">
          <w:t xml:space="preserve">          $ref: 'TS29558_Eees_EASRegistration.yaml#/components/schemas/</w:t>
        </w:r>
        <w:proofErr w:type="spellStart"/>
        <w:r w:rsidRPr="00D3062E">
          <w:t>EndPoint</w:t>
        </w:r>
        <w:proofErr w:type="spellEnd"/>
        <w:r w:rsidRPr="00D3062E">
          <w:t>'</w:t>
        </w:r>
        <w:r w:rsidRPr="00D3062E">
          <w:rPr>
            <w:rFonts w:cs="Arial"/>
            <w:szCs w:val="18"/>
            <w:lang w:eastAsia="zh-CN"/>
          </w:rPr>
          <w:t xml:space="preserve"> </w:t>
        </w:r>
      </w:ins>
    </w:p>
    <w:p w14:paraId="31F01B1C" w14:textId="77777777" w:rsidR="00622E33" w:rsidRPr="00D3062E" w:rsidRDefault="00622E33" w:rsidP="00622E33">
      <w:pPr>
        <w:pStyle w:val="PL"/>
        <w:rPr>
          <w:ins w:id="772" w:author="Zhenning" w:date="2024-05-20T20:36:00Z"/>
        </w:rPr>
      </w:pPr>
      <w:ins w:id="773" w:author="Zhenning" w:date="2024-05-20T20:36:00Z">
        <w:r w:rsidRPr="00D3062E">
          <w:t xml:space="preserve">        </w:t>
        </w:r>
        <w:proofErr w:type="spellStart"/>
        <w:r w:rsidRPr="00D3062E">
          <w:t>valUeIds</w:t>
        </w:r>
        <w:proofErr w:type="spellEnd"/>
        <w:r w:rsidRPr="00D3062E">
          <w:t>:</w:t>
        </w:r>
      </w:ins>
    </w:p>
    <w:p w14:paraId="634CC189" w14:textId="77777777" w:rsidR="00622E33" w:rsidRPr="00D3062E" w:rsidRDefault="00622E33" w:rsidP="00622E33">
      <w:pPr>
        <w:pStyle w:val="PL"/>
        <w:rPr>
          <w:ins w:id="774" w:author="Zhenning" w:date="2024-05-20T20:36:00Z"/>
        </w:rPr>
      </w:pPr>
      <w:ins w:id="775" w:author="Zhenning" w:date="2024-05-20T20:36:00Z">
        <w:r w:rsidRPr="00D3062E">
          <w:t xml:space="preserve">          type: array</w:t>
        </w:r>
      </w:ins>
    </w:p>
    <w:p w14:paraId="12A97FBC" w14:textId="77777777" w:rsidR="00622E33" w:rsidRPr="00D3062E" w:rsidRDefault="00622E33" w:rsidP="00622E33">
      <w:pPr>
        <w:pStyle w:val="PL"/>
        <w:rPr>
          <w:ins w:id="776" w:author="Zhenning" w:date="2024-05-20T20:36:00Z"/>
        </w:rPr>
      </w:pPr>
      <w:ins w:id="777" w:author="Zhenning" w:date="2024-05-20T20:36:00Z">
        <w:r w:rsidRPr="00D3062E">
          <w:t xml:space="preserve">          items:</w:t>
        </w:r>
      </w:ins>
    </w:p>
    <w:p w14:paraId="0B961668" w14:textId="77777777" w:rsidR="00622E33" w:rsidRPr="00D3062E" w:rsidRDefault="00622E33" w:rsidP="00622E33">
      <w:pPr>
        <w:pStyle w:val="PL"/>
        <w:rPr>
          <w:ins w:id="778" w:author="Zhenning" w:date="2024-05-20T20:36:00Z"/>
        </w:rPr>
      </w:pPr>
      <w:ins w:id="779" w:author="Zhenning" w:date="2024-05-20T20:36:00Z">
        <w:r w:rsidRPr="00D3062E">
          <w:t xml:space="preserve">            type: string</w:t>
        </w:r>
      </w:ins>
    </w:p>
    <w:p w14:paraId="17E655B9" w14:textId="77777777" w:rsidR="00622E33" w:rsidRPr="00D3062E" w:rsidRDefault="00622E33" w:rsidP="00622E33">
      <w:pPr>
        <w:pStyle w:val="PL"/>
        <w:rPr>
          <w:ins w:id="780" w:author="Zhenning" w:date="2024-05-20T20:36:00Z"/>
        </w:rPr>
      </w:pPr>
      <w:ins w:id="781" w:author="Zhenning" w:date="2024-05-20T20:36:00Z">
        <w:r w:rsidRPr="00D3062E">
          <w:t xml:space="preserve">          </w:t>
        </w:r>
        <w:proofErr w:type="spellStart"/>
        <w:r w:rsidRPr="00D3062E">
          <w:t>minItems</w:t>
        </w:r>
        <w:proofErr w:type="spellEnd"/>
        <w:r w:rsidRPr="00D3062E">
          <w:t>: 1</w:t>
        </w:r>
      </w:ins>
    </w:p>
    <w:p w14:paraId="7A7347AF" w14:textId="77777777" w:rsidR="00622E33" w:rsidRPr="00D3062E" w:rsidRDefault="00622E33" w:rsidP="00622E33">
      <w:pPr>
        <w:pStyle w:val="PL"/>
        <w:rPr>
          <w:ins w:id="782" w:author="Zhenning" w:date="2024-05-20T20:36:00Z"/>
        </w:rPr>
      </w:pPr>
      <w:ins w:id="783" w:author="Zhenning" w:date="2024-05-20T20:36:00Z">
        <w:r w:rsidRPr="00D3062E">
          <w:t xml:space="preserve">          description: </w:t>
        </w:r>
        <w:r w:rsidRPr="00D3062E">
          <w:rPr>
            <w:lang w:val="en-US"/>
          </w:rPr>
          <w:t>Represents the list of VAL UEs ID.</w:t>
        </w:r>
      </w:ins>
    </w:p>
    <w:p w14:paraId="530B37B3" w14:textId="68BA55FA" w:rsidR="000F6E37" w:rsidRPr="00D3062E" w:rsidRDefault="000F6E37" w:rsidP="000F6E37">
      <w:pPr>
        <w:pStyle w:val="PL"/>
        <w:rPr>
          <w:ins w:id="784" w:author="Zhenning" w:date="2024-05-20T20:07:00Z"/>
        </w:rPr>
      </w:pPr>
      <w:ins w:id="785" w:author="Zhenning" w:date="2024-05-20T20:07:00Z">
        <w:r w:rsidRPr="00D3062E">
          <w:t xml:space="preserve">        </w:t>
        </w:r>
      </w:ins>
      <w:proofErr w:type="spellStart"/>
      <w:ins w:id="786" w:author="Zhenning" w:date="2024-05-20T20:36:00Z">
        <w:r w:rsidR="00622E33">
          <w:rPr>
            <w:rFonts w:hint="eastAsia"/>
          </w:rPr>
          <w:t>n</w:t>
        </w:r>
        <w:r w:rsidR="00622E33">
          <w:t>SInfos</w:t>
        </w:r>
      </w:ins>
      <w:proofErr w:type="spellEnd"/>
      <w:ins w:id="787" w:author="Zhenning" w:date="2024-05-20T20:07:00Z">
        <w:r w:rsidRPr="00D3062E">
          <w:t>:</w:t>
        </w:r>
      </w:ins>
    </w:p>
    <w:p w14:paraId="7064A65D" w14:textId="77777777" w:rsidR="000F6E37" w:rsidRPr="00D3062E" w:rsidRDefault="000F6E37" w:rsidP="000F6E37">
      <w:pPr>
        <w:pStyle w:val="PL"/>
        <w:rPr>
          <w:ins w:id="788" w:author="Zhenning" w:date="2024-05-20T20:07:00Z"/>
          <w:lang w:eastAsia="es-ES"/>
        </w:rPr>
      </w:pPr>
      <w:ins w:id="789" w:author="Zhenning" w:date="2024-05-20T20:07:00Z">
        <w:r w:rsidRPr="00D3062E">
          <w:rPr>
            <w:lang w:eastAsia="es-ES"/>
          </w:rPr>
          <w:t xml:space="preserve">          type: array</w:t>
        </w:r>
      </w:ins>
    </w:p>
    <w:p w14:paraId="604F43E8" w14:textId="77777777" w:rsidR="000F6E37" w:rsidRPr="00D3062E" w:rsidRDefault="000F6E37" w:rsidP="000F6E37">
      <w:pPr>
        <w:pStyle w:val="PL"/>
        <w:rPr>
          <w:ins w:id="790" w:author="Zhenning" w:date="2024-05-20T20:07:00Z"/>
          <w:lang w:eastAsia="es-ES"/>
        </w:rPr>
      </w:pPr>
      <w:ins w:id="791" w:author="Zhenning" w:date="2024-05-20T20:07:00Z">
        <w:r w:rsidRPr="00D3062E">
          <w:rPr>
            <w:lang w:eastAsia="es-ES"/>
          </w:rPr>
          <w:t xml:space="preserve">          items:</w:t>
        </w:r>
      </w:ins>
    </w:p>
    <w:p w14:paraId="5BECFA84" w14:textId="259D2008" w:rsidR="000F6E37" w:rsidRPr="00D3062E" w:rsidRDefault="000F6E37" w:rsidP="000F6E37">
      <w:pPr>
        <w:pStyle w:val="PL"/>
        <w:rPr>
          <w:ins w:id="792" w:author="Zhenning" w:date="2024-05-20T20:07:00Z"/>
          <w:rFonts w:cs="Courier New"/>
          <w:szCs w:val="16"/>
        </w:rPr>
      </w:pPr>
      <w:ins w:id="793" w:author="Zhenning" w:date="2024-05-20T20:07:00Z">
        <w:r w:rsidRPr="00D3062E">
          <w:rPr>
            <w:rFonts w:cs="Courier New"/>
            <w:szCs w:val="16"/>
          </w:rPr>
          <w:t xml:space="preserve">            $ref: '/components/schemas/</w:t>
        </w:r>
      </w:ins>
      <w:proofErr w:type="spellStart"/>
      <w:ins w:id="794" w:author="Zhenning" w:date="2024-05-20T20:37:00Z">
        <w:r w:rsidR="00622E33" w:rsidRPr="00D3062E">
          <w:t>NSInfo</w:t>
        </w:r>
        <w:proofErr w:type="spellEnd"/>
        <w:r w:rsidR="00622E33">
          <w:t>'</w:t>
        </w:r>
      </w:ins>
    </w:p>
    <w:p w14:paraId="2D536EA0" w14:textId="77777777" w:rsidR="000F6E37" w:rsidRPr="00D3062E" w:rsidRDefault="000F6E37" w:rsidP="000F6E37">
      <w:pPr>
        <w:pStyle w:val="PL"/>
        <w:rPr>
          <w:ins w:id="795" w:author="Zhenning" w:date="2024-05-20T20:07:00Z"/>
          <w:lang w:eastAsia="es-ES"/>
        </w:rPr>
      </w:pPr>
      <w:ins w:id="796" w:author="Zhenning" w:date="2024-05-20T20:07:00Z">
        <w:r w:rsidRPr="00D3062E">
          <w:rPr>
            <w:lang w:eastAsia="es-ES"/>
          </w:rPr>
          <w:t xml:space="preserve">          </w:t>
        </w:r>
        <w:proofErr w:type="spellStart"/>
        <w:r w:rsidRPr="00D3062E">
          <w:rPr>
            <w:lang w:eastAsia="es-ES"/>
          </w:rPr>
          <w:t>minItems</w:t>
        </w:r>
        <w:proofErr w:type="spellEnd"/>
        <w:r w:rsidRPr="00D3062E">
          <w:rPr>
            <w:lang w:eastAsia="es-ES"/>
          </w:rPr>
          <w:t>: 1</w:t>
        </w:r>
      </w:ins>
    </w:p>
    <w:p w14:paraId="74C7AD57" w14:textId="77777777" w:rsidR="000F6E37" w:rsidRPr="00D3062E" w:rsidRDefault="000F6E37" w:rsidP="000F6E37">
      <w:pPr>
        <w:pStyle w:val="PL"/>
        <w:rPr>
          <w:ins w:id="797" w:author="Zhenning" w:date="2024-05-20T20:07:00Z"/>
        </w:rPr>
      </w:pPr>
      <w:ins w:id="798" w:author="Zhenning" w:date="2024-05-20T20:07:00Z">
        <w:r w:rsidRPr="00D3062E">
          <w:t xml:space="preserve">      required:</w:t>
        </w:r>
      </w:ins>
    </w:p>
    <w:p w14:paraId="2B51CBCE" w14:textId="77777777" w:rsidR="000F6E37" w:rsidRPr="00D3062E" w:rsidRDefault="000F6E37" w:rsidP="000F6E37">
      <w:pPr>
        <w:pStyle w:val="PL"/>
        <w:rPr>
          <w:ins w:id="799" w:author="Zhenning" w:date="2024-05-20T20:07:00Z"/>
        </w:rPr>
      </w:pPr>
      <w:ins w:id="800" w:author="Zhenning" w:date="2024-05-20T20:07:00Z">
        <w:r w:rsidRPr="00D3062E">
          <w:t xml:space="preserve">        - </w:t>
        </w:r>
        <w:proofErr w:type="spellStart"/>
        <w:r w:rsidRPr="00D3062E">
          <w:t>valServId</w:t>
        </w:r>
        <w:proofErr w:type="spellEnd"/>
      </w:ins>
    </w:p>
    <w:p w14:paraId="529277F7" w14:textId="4891C9D7" w:rsidR="000F6E37" w:rsidRPr="00D3062E" w:rsidRDefault="000F6E37" w:rsidP="000F6E37">
      <w:pPr>
        <w:pStyle w:val="PL"/>
        <w:rPr>
          <w:ins w:id="801" w:author="Zhenning" w:date="2024-05-20T20:07:00Z"/>
        </w:rPr>
      </w:pPr>
      <w:ins w:id="802" w:author="Zhenning" w:date="2024-05-20T20:07:00Z">
        <w:r w:rsidRPr="00D3062E">
          <w:t xml:space="preserve">        - </w:t>
        </w:r>
      </w:ins>
      <w:proofErr w:type="spellStart"/>
      <w:ins w:id="803" w:author="Zhenning" w:date="2024-05-20T20:09:00Z">
        <w:r w:rsidR="004B476F" w:rsidRPr="00D3062E">
          <w:t>tgtNsceServId</w:t>
        </w:r>
      </w:ins>
      <w:proofErr w:type="spellEnd"/>
    </w:p>
    <w:p w14:paraId="2ED0D50A" w14:textId="02C426F3" w:rsidR="004B476F" w:rsidRPr="00D3062E" w:rsidRDefault="004B476F" w:rsidP="004B476F">
      <w:pPr>
        <w:pStyle w:val="PL"/>
        <w:rPr>
          <w:ins w:id="804" w:author="Zhenning" w:date="2024-05-20T20:09:00Z"/>
        </w:rPr>
      </w:pPr>
      <w:ins w:id="805" w:author="Zhenning" w:date="2024-05-20T20:09:00Z">
        <w:r w:rsidRPr="00D3062E">
          <w:t xml:space="preserve">        - </w:t>
        </w:r>
        <w:proofErr w:type="spellStart"/>
        <w:r w:rsidRPr="00D3062E">
          <w:t>tgtNsceAddr</w:t>
        </w:r>
        <w:proofErr w:type="spellEnd"/>
      </w:ins>
    </w:p>
    <w:p w14:paraId="47278116" w14:textId="4486F95D" w:rsidR="000F6E37" w:rsidRDefault="004B476F" w:rsidP="00676A38">
      <w:pPr>
        <w:pStyle w:val="PL"/>
        <w:rPr>
          <w:ins w:id="806" w:author="Zhenning" w:date="2024-05-20T20:34:00Z"/>
        </w:rPr>
      </w:pPr>
      <w:ins w:id="807" w:author="Zhenning" w:date="2024-05-20T20:09:00Z">
        <w:r w:rsidRPr="00D3062E">
          <w:t xml:space="preserve">        - </w:t>
        </w:r>
      </w:ins>
      <w:proofErr w:type="spellStart"/>
      <w:ins w:id="808" w:author="Zhenning" w:date="2024-05-20T20:37:00Z">
        <w:r w:rsidR="00622E33">
          <w:rPr>
            <w:rFonts w:hint="eastAsia"/>
          </w:rPr>
          <w:t>n</w:t>
        </w:r>
        <w:r w:rsidR="00622E33">
          <w:t>SInfos</w:t>
        </w:r>
      </w:ins>
      <w:proofErr w:type="spellEnd"/>
    </w:p>
    <w:p w14:paraId="432DFFCB" w14:textId="79303508" w:rsidR="00676A38" w:rsidRDefault="00676A38" w:rsidP="00676A38">
      <w:pPr>
        <w:pStyle w:val="PL"/>
        <w:rPr>
          <w:ins w:id="809" w:author="Zhenning" w:date="2024-05-20T20:38:00Z"/>
          <w:noProof/>
        </w:rPr>
      </w:pPr>
    </w:p>
    <w:p w14:paraId="52FCF0F8" w14:textId="202E7963" w:rsidR="00622E33" w:rsidRPr="00D3062E" w:rsidRDefault="00622E33" w:rsidP="00622E33">
      <w:pPr>
        <w:pStyle w:val="PL"/>
        <w:rPr>
          <w:ins w:id="810" w:author="Zhenning" w:date="2024-05-20T20:38:00Z"/>
        </w:rPr>
      </w:pPr>
      <w:ins w:id="811" w:author="Zhenning" w:date="2024-05-20T20:38:00Z">
        <w:r w:rsidRPr="00D3062E">
          <w:rPr>
            <w:rFonts w:hint="eastAsia"/>
          </w:rPr>
          <w:t xml:space="preserve"> </w:t>
        </w:r>
        <w:r w:rsidRPr="00D3062E">
          <w:t xml:space="preserve">   </w:t>
        </w:r>
        <w:proofErr w:type="spellStart"/>
        <w:r w:rsidRPr="00D3062E">
          <w:t>NSInfo</w:t>
        </w:r>
        <w:proofErr w:type="spellEnd"/>
        <w:r w:rsidRPr="00D3062E">
          <w:t>:</w:t>
        </w:r>
      </w:ins>
    </w:p>
    <w:p w14:paraId="4CB54E62" w14:textId="6942F0B5" w:rsidR="00622E33" w:rsidRPr="00D3062E" w:rsidRDefault="00622E33" w:rsidP="00622E33">
      <w:pPr>
        <w:pStyle w:val="PL"/>
        <w:rPr>
          <w:ins w:id="812" w:author="Zhenning" w:date="2024-05-20T20:38:00Z"/>
        </w:rPr>
      </w:pPr>
      <w:ins w:id="813" w:author="Zhenning" w:date="2024-05-20T20:38:00Z">
        <w:r w:rsidRPr="00D3062E">
          <w:t xml:space="preserve">      description: </w:t>
        </w:r>
        <w:r w:rsidRPr="000F6E37">
          <w:t xml:space="preserve">Represents the </w:t>
        </w:r>
        <w:r>
          <w:t>network slice information</w:t>
        </w:r>
        <w:r w:rsidRPr="000F6E37">
          <w:t>.</w:t>
        </w:r>
      </w:ins>
    </w:p>
    <w:p w14:paraId="628CDBD8" w14:textId="77777777" w:rsidR="00622E33" w:rsidRPr="00D3062E" w:rsidRDefault="00622E33" w:rsidP="00622E33">
      <w:pPr>
        <w:pStyle w:val="PL"/>
        <w:rPr>
          <w:ins w:id="814" w:author="Zhenning" w:date="2024-05-20T20:38:00Z"/>
        </w:rPr>
      </w:pPr>
      <w:ins w:id="815" w:author="Zhenning" w:date="2024-05-20T20:38:00Z">
        <w:r w:rsidRPr="00D3062E">
          <w:t xml:space="preserve">      type: object</w:t>
        </w:r>
      </w:ins>
    </w:p>
    <w:p w14:paraId="50DAC9EE" w14:textId="77777777" w:rsidR="00622E33" w:rsidRDefault="00622E33" w:rsidP="00622E33">
      <w:pPr>
        <w:pStyle w:val="PL"/>
        <w:rPr>
          <w:ins w:id="816" w:author="Zhenning" w:date="2024-05-20T20:38:00Z"/>
          <w:lang w:val="en-US" w:eastAsia="es-ES"/>
        </w:rPr>
      </w:pPr>
      <w:ins w:id="817" w:author="Zhenning" w:date="2024-05-20T20:38:00Z">
        <w:r w:rsidRPr="002D7F24">
          <w:rPr>
            <w:lang w:val="en-US" w:eastAsia="es-ES"/>
          </w:rPr>
          <w:t xml:space="preserve">      properties:</w:t>
        </w:r>
      </w:ins>
    </w:p>
    <w:p w14:paraId="48C0E0D1" w14:textId="77777777" w:rsidR="00676A38" w:rsidRPr="00D3062E" w:rsidRDefault="00676A38" w:rsidP="00676A38">
      <w:pPr>
        <w:pStyle w:val="PL"/>
        <w:rPr>
          <w:ins w:id="818" w:author="Zhenning" w:date="2024-05-20T20:34:00Z"/>
        </w:rPr>
      </w:pPr>
      <w:ins w:id="819" w:author="Zhenning" w:date="2024-05-20T20:34:00Z">
        <w:r w:rsidRPr="00D3062E">
          <w:t xml:space="preserve">        </w:t>
        </w:r>
        <w:proofErr w:type="spellStart"/>
        <w:r w:rsidRPr="00D3062E">
          <w:t>netSliceId</w:t>
        </w:r>
        <w:proofErr w:type="spellEnd"/>
        <w:r w:rsidRPr="00D3062E">
          <w:t>:</w:t>
        </w:r>
      </w:ins>
    </w:p>
    <w:p w14:paraId="2A7D9B0D" w14:textId="56BAE4FD" w:rsidR="00676A38" w:rsidRDefault="00676A38" w:rsidP="00676A38">
      <w:pPr>
        <w:pStyle w:val="PL"/>
        <w:rPr>
          <w:ins w:id="820" w:author="Zhenning" w:date="2024-05-20T20:34:00Z"/>
        </w:rPr>
      </w:pPr>
      <w:ins w:id="821" w:author="Zhenning" w:date="2024-05-20T20:34:00Z">
        <w:r w:rsidRPr="00D3062E">
          <w:t xml:space="preserve">          $ref: 'TS29435_NSCE_PolicyManagement.yaml#/components/schemas/NetSliceId'</w:t>
        </w:r>
      </w:ins>
    </w:p>
    <w:p w14:paraId="7398CAEA" w14:textId="77777777" w:rsidR="00622E33" w:rsidRPr="00D3062E" w:rsidRDefault="00622E33" w:rsidP="00622E33">
      <w:pPr>
        <w:pStyle w:val="PL"/>
        <w:rPr>
          <w:ins w:id="822" w:author="Zhenning" w:date="2024-05-20T20:38:00Z"/>
        </w:rPr>
      </w:pPr>
      <w:ins w:id="823" w:author="Zhenning" w:date="2024-05-20T20:38:00Z">
        <w:r w:rsidRPr="00D3062E">
          <w:t xml:space="preserve">        </w:t>
        </w:r>
        <w:proofErr w:type="spellStart"/>
        <w:r w:rsidRPr="00D3062E">
          <w:t>dnn</w:t>
        </w:r>
        <w:proofErr w:type="spellEnd"/>
        <w:r w:rsidRPr="00D3062E">
          <w:t>:</w:t>
        </w:r>
      </w:ins>
    </w:p>
    <w:p w14:paraId="47AD5E28" w14:textId="77777777" w:rsidR="00622E33" w:rsidRPr="00D3062E" w:rsidRDefault="00622E33" w:rsidP="00622E33">
      <w:pPr>
        <w:pStyle w:val="PL"/>
        <w:rPr>
          <w:ins w:id="824" w:author="Zhenning" w:date="2024-05-20T20:38:00Z"/>
        </w:rPr>
      </w:pPr>
      <w:ins w:id="825" w:author="Zhenning" w:date="2024-05-20T20:38:00Z">
        <w:r w:rsidRPr="00D3062E">
          <w:t xml:space="preserve">          $ref: 'TS29571_CommonData.yaml#/components/schemas/</w:t>
        </w:r>
        <w:proofErr w:type="spellStart"/>
        <w:r w:rsidRPr="00D3062E">
          <w:t>Dnn</w:t>
        </w:r>
        <w:proofErr w:type="spellEnd"/>
        <w:r w:rsidRPr="00D3062E">
          <w:t>'</w:t>
        </w:r>
      </w:ins>
    </w:p>
    <w:p w14:paraId="11126943" w14:textId="77777777" w:rsidR="00622E33" w:rsidRPr="00D3062E" w:rsidRDefault="00622E33" w:rsidP="00622E33">
      <w:pPr>
        <w:pStyle w:val="PL"/>
        <w:rPr>
          <w:ins w:id="826" w:author="Zhenning" w:date="2024-05-20T20:38:00Z"/>
        </w:rPr>
      </w:pPr>
      <w:ins w:id="827" w:author="Zhenning" w:date="2024-05-20T20:38:00Z">
        <w:r w:rsidRPr="00D3062E">
          <w:t xml:space="preserve">      required:</w:t>
        </w:r>
      </w:ins>
    </w:p>
    <w:p w14:paraId="0A5CEF42" w14:textId="7CEFF357" w:rsidR="00622E33" w:rsidRPr="00D3062E" w:rsidRDefault="00622E33" w:rsidP="00622E33">
      <w:pPr>
        <w:pStyle w:val="PL"/>
        <w:rPr>
          <w:ins w:id="828" w:author="Zhenning" w:date="2024-05-20T20:38:00Z"/>
        </w:rPr>
      </w:pPr>
      <w:ins w:id="829" w:author="Zhenning" w:date="2024-05-20T20:38:00Z">
        <w:r w:rsidRPr="00D3062E">
          <w:t xml:space="preserve">        - </w:t>
        </w:r>
        <w:proofErr w:type="spellStart"/>
        <w:r w:rsidRPr="00D3062E">
          <w:t>netSliceId</w:t>
        </w:r>
        <w:proofErr w:type="spellEnd"/>
      </w:ins>
    </w:p>
    <w:p w14:paraId="5AEF9A5F" w14:textId="35020DE5" w:rsidR="00676A38" w:rsidRPr="00622E33" w:rsidRDefault="00676A38" w:rsidP="00676A38">
      <w:pPr>
        <w:pStyle w:val="PL"/>
        <w:rPr>
          <w:ins w:id="830" w:author="Zhenning" w:date="2024-05-20T20:34:00Z"/>
        </w:rPr>
      </w:pPr>
    </w:p>
    <w:p w14:paraId="2ADBECCC" w14:textId="77777777" w:rsidR="00676A38" w:rsidRPr="00D3062E" w:rsidRDefault="00676A38" w:rsidP="00676A38">
      <w:pPr>
        <w:pStyle w:val="PL"/>
        <w:rPr>
          <w:ins w:id="831" w:author="Zhenning" w:date="2024-05-20T20:34:00Z"/>
        </w:rPr>
      </w:pPr>
    </w:p>
    <w:p w14:paraId="4AA27AED" w14:textId="631B1F66" w:rsidR="00676A38" w:rsidRPr="009D1DB1" w:rsidDel="00676A38" w:rsidRDefault="00676A38" w:rsidP="00D30903">
      <w:pPr>
        <w:rPr>
          <w:ins w:id="832" w:author="Zhenning-r1" w:date="2024-04-19T10:03:00Z"/>
          <w:del w:id="833" w:author="Zhenning" w:date="2024-05-20T20:34:00Z"/>
          <w:noProof/>
        </w:rPr>
      </w:pPr>
    </w:p>
    <w:bookmarkEnd w:id="4"/>
    <w:p w14:paraId="5F158D3B" w14:textId="77777777" w:rsidR="006A1560" w:rsidRDefault="002D7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8D7ECD2" w14:textId="77777777" w:rsidR="006A1560" w:rsidRDefault="006A1560">
      <w:pPr>
        <w:rPr>
          <w:lang w:eastAsia="zh-CN"/>
        </w:rPr>
      </w:pPr>
    </w:p>
    <w:sectPr w:rsidR="006A15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24F62" w14:textId="77777777" w:rsidR="003D4ABC" w:rsidRDefault="003D4ABC">
      <w:pPr>
        <w:spacing w:after="0"/>
      </w:pPr>
      <w:r>
        <w:separator/>
      </w:r>
    </w:p>
  </w:endnote>
  <w:endnote w:type="continuationSeparator" w:id="0">
    <w:p w14:paraId="461EA265" w14:textId="77777777" w:rsidR="003D4ABC" w:rsidRDefault="003D4A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E0305" w14:textId="77777777" w:rsidR="003D4ABC" w:rsidRDefault="003D4ABC">
      <w:pPr>
        <w:spacing w:after="0"/>
      </w:pPr>
      <w:r>
        <w:separator/>
      </w:r>
    </w:p>
  </w:footnote>
  <w:footnote w:type="continuationSeparator" w:id="0">
    <w:p w14:paraId="2B391B5D" w14:textId="77777777" w:rsidR="003D4ABC" w:rsidRDefault="003D4A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EA23" w14:textId="77777777" w:rsidR="006A1560" w:rsidRDefault="002D7C7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208" w14:textId="77777777" w:rsidR="006A1560" w:rsidRDefault="006A1560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5843" w14:textId="77777777" w:rsidR="006A1560" w:rsidRDefault="002D7C7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2E56" w14:textId="77777777" w:rsidR="006A1560" w:rsidRDefault="006A1560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E717A"/>
    <w:multiLevelType w:val="singleLevel"/>
    <w:tmpl w:val="57FE717A"/>
    <w:lvl w:ilvl="0">
      <w:start w:val="2"/>
      <w:numFmt w:val="decimal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156FA"/>
    <w:rsid w:val="00020431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67616"/>
    <w:rsid w:val="00093373"/>
    <w:rsid w:val="000A3D21"/>
    <w:rsid w:val="000A4CDC"/>
    <w:rsid w:val="000A6394"/>
    <w:rsid w:val="000B7FED"/>
    <w:rsid w:val="000C038A"/>
    <w:rsid w:val="000C6598"/>
    <w:rsid w:val="000D44B3"/>
    <w:rsid w:val="000F6E37"/>
    <w:rsid w:val="0010383B"/>
    <w:rsid w:val="00111782"/>
    <w:rsid w:val="00114398"/>
    <w:rsid w:val="00124873"/>
    <w:rsid w:val="00125546"/>
    <w:rsid w:val="00131650"/>
    <w:rsid w:val="00145D43"/>
    <w:rsid w:val="00146E68"/>
    <w:rsid w:val="00165F88"/>
    <w:rsid w:val="0017642D"/>
    <w:rsid w:val="001777BC"/>
    <w:rsid w:val="001863FB"/>
    <w:rsid w:val="00186885"/>
    <w:rsid w:val="00192C46"/>
    <w:rsid w:val="0019780C"/>
    <w:rsid w:val="001A08B3"/>
    <w:rsid w:val="001A1B28"/>
    <w:rsid w:val="001A246E"/>
    <w:rsid w:val="001A4FC3"/>
    <w:rsid w:val="001A7B60"/>
    <w:rsid w:val="001B52F0"/>
    <w:rsid w:val="001B7A65"/>
    <w:rsid w:val="001D4479"/>
    <w:rsid w:val="001D7174"/>
    <w:rsid w:val="001D78FB"/>
    <w:rsid w:val="001E3977"/>
    <w:rsid w:val="001E41F3"/>
    <w:rsid w:val="001E7AFD"/>
    <w:rsid w:val="00203AA8"/>
    <w:rsid w:val="0021066D"/>
    <w:rsid w:val="00213D32"/>
    <w:rsid w:val="002315C3"/>
    <w:rsid w:val="00232C12"/>
    <w:rsid w:val="00247E36"/>
    <w:rsid w:val="0025180D"/>
    <w:rsid w:val="0026004D"/>
    <w:rsid w:val="002602E6"/>
    <w:rsid w:val="002640DD"/>
    <w:rsid w:val="00275D12"/>
    <w:rsid w:val="002805C6"/>
    <w:rsid w:val="00281285"/>
    <w:rsid w:val="00281E64"/>
    <w:rsid w:val="00284FEB"/>
    <w:rsid w:val="002860C4"/>
    <w:rsid w:val="002B5741"/>
    <w:rsid w:val="002C1B85"/>
    <w:rsid w:val="002D7C70"/>
    <w:rsid w:val="002E472E"/>
    <w:rsid w:val="002E580E"/>
    <w:rsid w:val="002F45D8"/>
    <w:rsid w:val="002F5D7C"/>
    <w:rsid w:val="00305409"/>
    <w:rsid w:val="003157C4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02A3"/>
    <w:rsid w:val="003D2D74"/>
    <w:rsid w:val="003D4ABC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07B1"/>
    <w:rsid w:val="004B476F"/>
    <w:rsid w:val="004B75B7"/>
    <w:rsid w:val="004C43F4"/>
    <w:rsid w:val="004D0B78"/>
    <w:rsid w:val="004E0E50"/>
    <w:rsid w:val="005141D9"/>
    <w:rsid w:val="0051580D"/>
    <w:rsid w:val="00516583"/>
    <w:rsid w:val="00520CA3"/>
    <w:rsid w:val="0052725D"/>
    <w:rsid w:val="005436AB"/>
    <w:rsid w:val="00547111"/>
    <w:rsid w:val="00554B4E"/>
    <w:rsid w:val="00555665"/>
    <w:rsid w:val="005570EC"/>
    <w:rsid w:val="00577A1A"/>
    <w:rsid w:val="005840A2"/>
    <w:rsid w:val="00592D74"/>
    <w:rsid w:val="005A3144"/>
    <w:rsid w:val="005C7E04"/>
    <w:rsid w:val="005D1AC0"/>
    <w:rsid w:val="005E2BC9"/>
    <w:rsid w:val="005E2C44"/>
    <w:rsid w:val="005E36A3"/>
    <w:rsid w:val="005F16CC"/>
    <w:rsid w:val="005F226B"/>
    <w:rsid w:val="005F3452"/>
    <w:rsid w:val="005F35FD"/>
    <w:rsid w:val="00607E92"/>
    <w:rsid w:val="00621188"/>
    <w:rsid w:val="00622E33"/>
    <w:rsid w:val="006257ED"/>
    <w:rsid w:val="00635B11"/>
    <w:rsid w:val="00641831"/>
    <w:rsid w:val="00653DE4"/>
    <w:rsid w:val="00665C47"/>
    <w:rsid w:val="006700CD"/>
    <w:rsid w:val="00673534"/>
    <w:rsid w:val="00676A38"/>
    <w:rsid w:val="00682865"/>
    <w:rsid w:val="00694E69"/>
    <w:rsid w:val="00695808"/>
    <w:rsid w:val="006A1560"/>
    <w:rsid w:val="006B46FB"/>
    <w:rsid w:val="006B4A67"/>
    <w:rsid w:val="006B5C89"/>
    <w:rsid w:val="006C2938"/>
    <w:rsid w:val="006E21FB"/>
    <w:rsid w:val="006F5086"/>
    <w:rsid w:val="006F64F1"/>
    <w:rsid w:val="006F7EDC"/>
    <w:rsid w:val="006F7EEF"/>
    <w:rsid w:val="00723BAF"/>
    <w:rsid w:val="0072712F"/>
    <w:rsid w:val="00730A10"/>
    <w:rsid w:val="00733C75"/>
    <w:rsid w:val="00736CC8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2C8F"/>
    <w:rsid w:val="007F4B50"/>
    <w:rsid w:val="007F7259"/>
    <w:rsid w:val="008040A8"/>
    <w:rsid w:val="008072BA"/>
    <w:rsid w:val="0082042D"/>
    <w:rsid w:val="008270A5"/>
    <w:rsid w:val="008279FA"/>
    <w:rsid w:val="008412C4"/>
    <w:rsid w:val="00846DF7"/>
    <w:rsid w:val="0085290D"/>
    <w:rsid w:val="008626E7"/>
    <w:rsid w:val="0087097B"/>
    <w:rsid w:val="00870EE7"/>
    <w:rsid w:val="008863B9"/>
    <w:rsid w:val="00890751"/>
    <w:rsid w:val="00891D6F"/>
    <w:rsid w:val="008967ED"/>
    <w:rsid w:val="00897777"/>
    <w:rsid w:val="008A275F"/>
    <w:rsid w:val="008A3925"/>
    <w:rsid w:val="008A45A6"/>
    <w:rsid w:val="008A662F"/>
    <w:rsid w:val="008B01F7"/>
    <w:rsid w:val="008B4304"/>
    <w:rsid w:val="008B4372"/>
    <w:rsid w:val="008C60D3"/>
    <w:rsid w:val="008C7D22"/>
    <w:rsid w:val="008D3CCC"/>
    <w:rsid w:val="008D7892"/>
    <w:rsid w:val="008E3D92"/>
    <w:rsid w:val="008F3789"/>
    <w:rsid w:val="008F6266"/>
    <w:rsid w:val="008F686C"/>
    <w:rsid w:val="008F737F"/>
    <w:rsid w:val="00911120"/>
    <w:rsid w:val="009146A2"/>
    <w:rsid w:val="009148DE"/>
    <w:rsid w:val="009164C0"/>
    <w:rsid w:val="009247DD"/>
    <w:rsid w:val="00926798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B1AE3"/>
    <w:rsid w:val="009C3880"/>
    <w:rsid w:val="009D02B3"/>
    <w:rsid w:val="009D1DB1"/>
    <w:rsid w:val="009E3297"/>
    <w:rsid w:val="009E40B2"/>
    <w:rsid w:val="009F734F"/>
    <w:rsid w:val="00A06417"/>
    <w:rsid w:val="00A23820"/>
    <w:rsid w:val="00A246B6"/>
    <w:rsid w:val="00A325B6"/>
    <w:rsid w:val="00A47E70"/>
    <w:rsid w:val="00A50CF0"/>
    <w:rsid w:val="00A7152B"/>
    <w:rsid w:val="00A74D38"/>
    <w:rsid w:val="00A7671C"/>
    <w:rsid w:val="00A855A9"/>
    <w:rsid w:val="00A860DA"/>
    <w:rsid w:val="00A86F5C"/>
    <w:rsid w:val="00AA2CBC"/>
    <w:rsid w:val="00AB25CA"/>
    <w:rsid w:val="00AB458E"/>
    <w:rsid w:val="00AC5820"/>
    <w:rsid w:val="00AD1CD8"/>
    <w:rsid w:val="00AD49A1"/>
    <w:rsid w:val="00AD6C68"/>
    <w:rsid w:val="00AF0856"/>
    <w:rsid w:val="00AF3913"/>
    <w:rsid w:val="00AF54A6"/>
    <w:rsid w:val="00B24B3E"/>
    <w:rsid w:val="00B258BB"/>
    <w:rsid w:val="00B54B58"/>
    <w:rsid w:val="00B6258F"/>
    <w:rsid w:val="00B65A07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B7015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17DFE"/>
    <w:rsid w:val="00C33733"/>
    <w:rsid w:val="00C43613"/>
    <w:rsid w:val="00C438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1F52"/>
    <w:rsid w:val="00D03F9A"/>
    <w:rsid w:val="00D06D51"/>
    <w:rsid w:val="00D20018"/>
    <w:rsid w:val="00D24991"/>
    <w:rsid w:val="00D30903"/>
    <w:rsid w:val="00D3487E"/>
    <w:rsid w:val="00D50255"/>
    <w:rsid w:val="00D6175D"/>
    <w:rsid w:val="00D6326D"/>
    <w:rsid w:val="00D66520"/>
    <w:rsid w:val="00D734A2"/>
    <w:rsid w:val="00D77017"/>
    <w:rsid w:val="00D80124"/>
    <w:rsid w:val="00D803F4"/>
    <w:rsid w:val="00D84AE9"/>
    <w:rsid w:val="00DB6CDD"/>
    <w:rsid w:val="00DB7C6A"/>
    <w:rsid w:val="00DC23C6"/>
    <w:rsid w:val="00DE34CF"/>
    <w:rsid w:val="00DF53A0"/>
    <w:rsid w:val="00E02498"/>
    <w:rsid w:val="00E1227D"/>
    <w:rsid w:val="00E13F3D"/>
    <w:rsid w:val="00E25C62"/>
    <w:rsid w:val="00E30B41"/>
    <w:rsid w:val="00E34898"/>
    <w:rsid w:val="00E56717"/>
    <w:rsid w:val="00E75DE4"/>
    <w:rsid w:val="00E90F51"/>
    <w:rsid w:val="00E97293"/>
    <w:rsid w:val="00EA243C"/>
    <w:rsid w:val="00EB09B7"/>
    <w:rsid w:val="00ED3291"/>
    <w:rsid w:val="00ED65B0"/>
    <w:rsid w:val="00EE7D7C"/>
    <w:rsid w:val="00EF1062"/>
    <w:rsid w:val="00EF4AB3"/>
    <w:rsid w:val="00EF592F"/>
    <w:rsid w:val="00F008F5"/>
    <w:rsid w:val="00F155EA"/>
    <w:rsid w:val="00F16E3B"/>
    <w:rsid w:val="00F17F3E"/>
    <w:rsid w:val="00F247F1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4552AE8"/>
    <w:rsid w:val="07104B03"/>
    <w:rsid w:val="0DC01B09"/>
    <w:rsid w:val="0EF8223D"/>
    <w:rsid w:val="13B06E06"/>
    <w:rsid w:val="19420A53"/>
    <w:rsid w:val="1F3B7162"/>
    <w:rsid w:val="214318D9"/>
    <w:rsid w:val="21A01F89"/>
    <w:rsid w:val="27B56B60"/>
    <w:rsid w:val="2A0C5F79"/>
    <w:rsid w:val="2B02107F"/>
    <w:rsid w:val="2B1B02D6"/>
    <w:rsid w:val="2C0F739C"/>
    <w:rsid w:val="2C506F61"/>
    <w:rsid w:val="32881628"/>
    <w:rsid w:val="34683319"/>
    <w:rsid w:val="36D108D9"/>
    <w:rsid w:val="3AE0652C"/>
    <w:rsid w:val="3E693752"/>
    <w:rsid w:val="3F4200B2"/>
    <w:rsid w:val="42562684"/>
    <w:rsid w:val="46AF1607"/>
    <w:rsid w:val="47C82750"/>
    <w:rsid w:val="4A7477BD"/>
    <w:rsid w:val="53AD258D"/>
    <w:rsid w:val="541F3232"/>
    <w:rsid w:val="564E0BD6"/>
    <w:rsid w:val="58E05964"/>
    <w:rsid w:val="5965573A"/>
    <w:rsid w:val="5A1667A4"/>
    <w:rsid w:val="5F33332F"/>
    <w:rsid w:val="62D34008"/>
    <w:rsid w:val="6A32716F"/>
    <w:rsid w:val="6C281CE1"/>
    <w:rsid w:val="71BB0FFB"/>
    <w:rsid w:val="735668F5"/>
    <w:rsid w:val="782C4BE7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AE40AE"/>
  <w15:docId w15:val="{9A804B6E-4968-9E4C-AD99-06FB0633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5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</w:style>
  <w:style w:type="paragraph" w:styleId="a6">
    <w:name w:val="List"/>
    <w:basedOn w:val="a"/>
    <w:qFormat/>
    <w:pPr>
      <w:ind w:left="568" w:hanging="284"/>
    </w:pPr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6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23">
    <w:name w:val="List 2"/>
    <w:basedOn w:val="a"/>
    <w:qFormat/>
    <w:pPr>
      <w:ind w:left="851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a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6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</w:style>
  <w:style w:type="paragraph" w:customStyle="1" w:styleId="3a">
    <w:name w:val="修订3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ff7">
    <w:name w:val="Revision"/>
    <w:hidden/>
    <w:uiPriority w:val="99"/>
    <w:unhideWhenUsed/>
    <w:rsid w:val="00891D6F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D01F52"/>
    <w:pPr>
      <w:tabs>
        <w:tab w:val="right" w:pos="9781"/>
      </w:tabs>
    </w:pPr>
    <w:rPr>
      <w:rFonts w:ascii="Arial" w:eastAsia="等线" w:hAnsi="Arial"/>
      <w:b/>
      <w:sz w:val="24"/>
      <w:lang w:val="fr-FR"/>
    </w:rPr>
  </w:style>
  <w:style w:type="paragraph" w:customStyle="1" w:styleId="B1">
    <w:name w:val="B1+"/>
    <w:basedOn w:val="a"/>
    <w:rsid w:val="00A860DA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60">
    <w:name w:val="标题 6 字符"/>
    <w:basedOn w:val="a0"/>
    <w:link w:val="6"/>
    <w:rsid w:val="005165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2132</Words>
  <Characters>12159</Characters>
  <Application>Microsoft Office Word</Application>
  <DocSecurity>0</DocSecurity>
  <Lines>101</Lines>
  <Paragraphs>28</Paragraphs>
  <ScaleCrop>false</ScaleCrop>
  <Company>3GPP Support Team</Company>
  <LinksUpToDate>false</LinksUpToDate>
  <CharactersWithSpaces>14263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3</cp:revision>
  <dcterms:created xsi:type="dcterms:W3CDTF">2024-05-20T12:48:00Z</dcterms:created>
  <dcterms:modified xsi:type="dcterms:W3CDTF">2024-05-20T12:54:00Z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975C7AFF44EA4A46A978F14FE06E0F6E</vt:lpwstr>
  </property>
</Properties>
</file>